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5B2E5D" w14:textId="22E8139F" w:rsidR="00130796" w:rsidRPr="003A25F3" w:rsidRDefault="00130796" w:rsidP="001C67B4">
      <w:pPr>
        <w:pStyle w:val="a8"/>
        <w:tabs>
          <w:tab w:val="left" w:pos="2160"/>
        </w:tabs>
        <w:ind w:left="2127" w:hanging="2127"/>
        <w:jc w:val="both"/>
        <w:rPr>
          <w:rFonts w:hint="eastAsia"/>
          <w:noProof w:val="0"/>
          <w:sz w:val="24"/>
          <w:lang w:val="en-US" w:eastAsia="zh-CN"/>
        </w:rPr>
      </w:pPr>
      <w:r w:rsidRPr="00C8205A">
        <w:rPr>
          <w:noProof w:val="0"/>
          <w:sz w:val="24"/>
          <w:lang w:eastAsia="zh-CN"/>
        </w:rPr>
        <w:t xml:space="preserve">3GPP TSG-RAN WG4 </w:t>
      </w:r>
      <w:r>
        <w:rPr>
          <w:rFonts w:hint="eastAsia"/>
          <w:noProof w:val="0"/>
          <w:sz w:val="24"/>
          <w:lang w:eastAsia="zh-CN"/>
        </w:rPr>
        <w:t xml:space="preserve">#85 </w:t>
      </w:r>
      <w:r w:rsidRPr="00C8205A">
        <w:rPr>
          <w:noProof w:val="0"/>
          <w:sz w:val="24"/>
          <w:lang w:eastAsia="zh-CN"/>
        </w:rPr>
        <w:t>Meeting</w:t>
      </w:r>
      <w:r w:rsidRPr="00C8205A">
        <w:rPr>
          <w:noProof w:val="0"/>
          <w:sz w:val="24"/>
          <w:lang w:eastAsia="zh-CN"/>
        </w:rPr>
        <w:tab/>
      </w:r>
      <w:r w:rsidRPr="00C8205A">
        <w:rPr>
          <w:noProof w:val="0"/>
          <w:sz w:val="24"/>
          <w:lang w:eastAsia="zh-CN"/>
        </w:rPr>
        <w:tab/>
      </w:r>
      <w:r w:rsidRPr="00C8205A">
        <w:rPr>
          <w:noProof w:val="0"/>
          <w:sz w:val="24"/>
          <w:lang w:eastAsia="zh-CN"/>
        </w:rPr>
        <w:tab/>
      </w:r>
      <w:r>
        <w:rPr>
          <w:rFonts w:hint="eastAsia"/>
          <w:noProof w:val="0"/>
          <w:sz w:val="24"/>
          <w:lang w:eastAsia="zh-CN"/>
        </w:rPr>
        <w:tab/>
      </w:r>
      <w:r>
        <w:rPr>
          <w:noProof w:val="0"/>
          <w:sz w:val="24"/>
          <w:lang w:eastAsia="zh-CN"/>
        </w:rPr>
        <w:tab/>
      </w:r>
      <w:r>
        <w:rPr>
          <w:rFonts w:hint="eastAsia"/>
          <w:noProof w:val="0"/>
          <w:sz w:val="24"/>
          <w:lang w:eastAsia="zh-CN"/>
        </w:rPr>
        <w:tab/>
      </w:r>
      <w:r w:rsidR="00621498" w:rsidRPr="00621498">
        <w:rPr>
          <w:noProof w:val="0"/>
          <w:sz w:val="24"/>
          <w:lang w:eastAsia="zh-CN"/>
        </w:rPr>
        <w:t>R4-1713419</w:t>
      </w:r>
    </w:p>
    <w:p w14:paraId="2E0EA670" w14:textId="77777777" w:rsidR="00130796" w:rsidRPr="004C6B68" w:rsidRDefault="00130796" w:rsidP="00130796">
      <w:pPr>
        <w:pStyle w:val="a8"/>
        <w:tabs>
          <w:tab w:val="left" w:pos="2160"/>
        </w:tabs>
        <w:ind w:left="2127" w:hanging="2127"/>
        <w:jc w:val="both"/>
        <w:rPr>
          <w:rFonts w:hint="eastAsia"/>
          <w:noProof w:val="0"/>
          <w:sz w:val="24"/>
        </w:rPr>
      </w:pPr>
      <w:r>
        <w:rPr>
          <w:noProof w:val="0"/>
          <w:sz w:val="24"/>
          <w:lang w:eastAsia="zh-CN"/>
        </w:rPr>
        <w:t>Reno, USA, 27</w:t>
      </w:r>
      <w:r w:rsidRPr="00617A56">
        <w:rPr>
          <w:noProof w:val="0"/>
          <w:sz w:val="24"/>
          <w:vertAlign w:val="superscript"/>
          <w:lang w:eastAsia="zh-CN"/>
        </w:rPr>
        <w:t>th</w:t>
      </w:r>
      <w:r>
        <w:rPr>
          <w:noProof w:val="0"/>
          <w:sz w:val="24"/>
          <w:lang w:eastAsia="zh-CN"/>
        </w:rPr>
        <w:t xml:space="preserve"> November – 1st December</w:t>
      </w:r>
      <w:r w:rsidRPr="004C6B68">
        <w:rPr>
          <w:noProof w:val="0"/>
          <w:sz w:val="24"/>
        </w:rPr>
        <w:t>,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A0AD0" w14:paraId="544123E1" w14:textId="77777777" w:rsidTr="003A0AD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48C884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A0AD0" w14:paraId="3EDA0F96" w14:textId="77777777" w:rsidTr="003A0A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0A43DB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A0AD0" w14:paraId="3B4889B8" w14:textId="77777777" w:rsidTr="003A0A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94BDF7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00A206E4" w14:textId="77777777" w:rsidTr="003A0AD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D81B47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459B5EEA" w14:textId="77777777" w:rsidR="003A0AD0" w:rsidRDefault="003A0AD0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  <w:hideMark/>
          </w:tcPr>
          <w:p w14:paraId="749514F7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6523F65" w14:textId="1771FDFC" w:rsidR="003A0AD0" w:rsidRDefault="00A42EB3">
            <w:pPr>
              <w:pStyle w:val="CRCoverPage"/>
              <w:spacing w:after="0" w:line="254" w:lineRule="auto"/>
              <w:rPr>
                <w:noProof/>
              </w:rPr>
            </w:pPr>
            <w:r w:rsidRPr="00A42EB3">
              <w:rPr>
                <w:noProof/>
              </w:rPr>
              <w:t>5465</w:t>
            </w:r>
          </w:p>
        </w:tc>
        <w:tc>
          <w:tcPr>
            <w:tcW w:w="709" w:type="dxa"/>
            <w:hideMark/>
          </w:tcPr>
          <w:p w14:paraId="6C56BC50" w14:textId="77777777" w:rsidR="003A0AD0" w:rsidRDefault="003A0AD0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568332DC" w14:textId="095CFB12" w:rsidR="003A0AD0" w:rsidRDefault="003A0AD0">
            <w:pPr>
              <w:rPr>
                <w:noProof/>
              </w:rPr>
            </w:pPr>
          </w:p>
        </w:tc>
        <w:tc>
          <w:tcPr>
            <w:tcW w:w="2693" w:type="dxa"/>
            <w:hideMark/>
          </w:tcPr>
          <w:p w14:paraId="02430E0C" w14:textId="77777777" w:rsidR="003A0AD0" w:rsidRDefault="003A0AD0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17E99F4" w14:textId="237F9CF5" w:rsidR="003A0AD0" w:rsidRDefault="00AB580D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E51D4E" w14:textId="77777777" w:rsidR="003A0AD0" w:rsidRDefault="003A0AD0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A0AD0" w14:paraId="07B4FE24" w14:textId="77777777" w:rsidTr="003A0AD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F0C3A" w14:textId="77777777" w:rsidR="003A0AD0" w:rsidRDefault="003A0AD0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A0AD0" w14:paraId="512AE522" w14:textId="77777777" w:rsidTr="003A0AD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866DB0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>
                <w:rPr>
                  <w:rStyle w:val="a7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a7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A0AD0" w14:paraId="5CED4D55" w14:textId="77777777" w:rsidTr="003A0AD0">
        <w:tc>
          <w:tcPr>
            <w:tcW w:w="9641" w:type="dxa"/>
            <w:gridSpan w:val="9"/>
          </w:tcPr>
          <w:p w14:paraId="75A52E47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16BC9351" w14:textId="77777777" w:rsidR="003A0AD0" w:rsidRDefault="003A0AD0" w:rsidP="003A0AD0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A0AD0" w14:paraId="63469599" w14:textId="77777777" w:rsidTr="003A0AD0">
        <w:tc>
          <w:tcPr>
            <w:tcW w:w="2835" w:type="dxa"/>
            <w:hideMark/>
          </w:tcPr>
          <w:p w14:paraId="5B6C514E" w14:textId="77777777" w:rsidR="003A0AD0" w:rsidRDefault="003A0AD0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5781718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1AD3ED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410DA0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DB4ADDB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77E98A0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B22BCF" w14:textId="0FD7B476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4477D71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41856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E6002D" w14:textId="77777777" w:rsidR="003A0AD0" w:rsidRDefault="003A0AD0" w:rsidP="003A0AD0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A0AD0" w14:paraId="65B4E502" w14:textId="77777777" w:rsidTr="003A0AD0">
        <w:tc>
          <w:tcPr>
            <w:tcW w:w="9641" w:type="dxa"/>
            <w:gridSpan w:val="11"/>
          </w:tcPr>
          <w:p w14:paraId="03A17FEA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55EC4A54" w14:textId="77777777" w:rsidTr="003A0AD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7C275FC" w14:textId="77777777" w:rsidR="003A0AD0" w:rsidRDefault="003A0AD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3532D8" w14:textId="6ECA8E1F" w:rsidR="003A0AD0" w:rsidRDefault="00621498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 w:rsidRPr="00621498">
              <w:rPr>
                <w:noProof/>
              </w:rPr>
              <w:t>CR on TS36.133 for NR PSCell Addition and Release Delay</w:t>
            </w:r>
          </w:p>
        </w:tc>
      </w:tr>
      <w:tr w:rsidR="003A0AD0" w14:paraId="4C519E42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EC6BC1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EEB2E3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4CE3A0AF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31241D" w14:textId="77777777" w:rsidR="003A0AD0" w:rsidRDefault="003A0AD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435A14" w14:textId="036D0B73" w:rsidR="003A0AD0" w:rsidRDefault="00BA62C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3A0AD0" w14:paraId="3C674586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98373C" w14:textId="77777777" w:rsidR="003A0AD0" w:rsidRDefault="003A0AD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8BD496" w14:textId="77777777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3A0AD0" w14:paraId="4F70BA5E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E30703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90D60F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4F12EA0C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AA757A" w14:textId="77777777" w:rsidR="003A0AD0" w:rsidRDefault="003A0AD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506999A5" w14:textId="2705DF76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</w:tcPr>
          <w:p w14:paraId="7E381DFD" w14:textId="77777777" w:rsidR="003A0AD0" w:rsidRDefault="003A0AD0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9E364F3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A4A9CD" w14:textId="392D8E82" w:rsidR="003A0AD0" w:rsidRDefault="003E058B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2017-</w:t>
            </w:r>
            <w:r w:rsidR="00A227A3">
              <w:rPr>
                <w:noProof/>
              </w:rPr>
              <w:t>11</w:t>
            </w:r>
            <w:r w:rsidR="003A0AD0">
              <w:rPr>
                <w:noProof/>
              </w:rPr>
              <w:t>-</w:t>
            </w:r>
            <w:r w:rsidR="006F2693">
              <w:rPr>
                <w:noProof/>
              </w:rPr>
              <w:t>1</w:t>
            </w:r>
            <w:bookmarkStart w:id="0" w:name="_GoBack"/>
            <w:bookmarkEnd w:id="0"/>
            <w:r w:rsidR="006F2693">
              <w:rPr>
                <w:noProof/>
              </w:rPr>
              <w:t>3</w:t>
            </w:r>
          </w:p>
        </w:tc>
      </w:tr>
      <w:tr w:rsidR="003A0AD0" w14:paraId="70D56AB8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A9C0A1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24F940A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1EF1C47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D1C7EB3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67A1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52B9E74F" w14:textId="77777777" w:rsidTr="003A0AD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6C0FE0" w14:textId="77777777" w:rsidR="003A0AD0" w:rsidRDefault="003A0AD0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AA9E81B" w14:textId="48118E3E" w:rsidR="003A0AD0" w:rsidRDefault="00BB1295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233A2495" w14:textId="77777777" w:rsidR="003A0AD0" w:rsidRDefault="003A0AD0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89A3AA1" w14:textId="77777777" w:rsidR="003A0AD0" w:rsidRDefault="003A0AD0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C7E571" w14:textId="61D92DCE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A0AD0" w14:paraId="20F2EC4A" w14:textId="77777777" w:rsidTr="003A0AD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0EB9193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3C8002" w14:textId="77777777" w:rsidR="003A0AD0" w:rsidRDefault="003A0AD0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078AC5" w14:textId="77777777" w:rsidR="003A0AD0" w:rsidRDefault="003A0AD0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a7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636A54" w14:textId="77777777" w:rsidR="003A0AD0" w:rsidRDefault="003A0AD0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A0AD0" w14:paraId="421EAEF4" w14:textId="77777777" w:rsidTr="003A0AD0">
        <w:tc>
          <w:tcPr>
            <w:tcW w:w="1843" w:type="dxa"/>
          </w:tcPr>
          <w:p w14:paraId="225F8935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61F842E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442CD69F" w14:textId="77777777" w:rsidTr="003A0AD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E2AA31B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27E10D" w14:textId="3AC7C88D" w:rsidR="00F70D49" w:rsidRDefault="00F70D4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Pr="00F70D49">
              <w:rPr>
                <w:noProof/>
              </w:rPr>
              <w:t>R4-1711885</w:t>
            </w:r>
            <w:r>
              <w:rPr>
                <w:noProof/>
              </w:rPr>
              <w:t xml:space="preserve"> was agreed in RAN4#84bis meeting with many TBD values. This CR replace</w:t>
            </w:r>
            <w:r w:rsidR="00A4706C">
              <w:rPr>
                <w:noProof/>
              </w:rPr>
              <w:t>s</w:t>
            </w:r>
            <w:r>
              <w:rPr>
                <w:noProof/>
              </w:rPr>
              <w:t xml:space="preserve"> the TBD values</w:t>
            </w:r>
            <w:r w:rsidR="00A4706C">
              <w:rPr>
                <w:noProof/>
              </w:rPr>
              <w:t xml:space="preserve"> of the agreed CR R4-1711885.</w:t>
            </w:r>
          </w:p>
          <w:p w14:paraId="34BFFBD4" w14:textId="3B8BFBAB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  <w:tr w:rsidR="003A0AD0" w14:paraId="1D42009B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326D1A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904208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72B7E4B3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1DE9AB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99F0CD" w14:textId="3B956A3D" w:rsidR="003A0AD0" w:rsidRDefault="00A4706C" w:rsidP="00A4706C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This CR replaces the TBD values of the agreed CR R4-1711885.</w:t>
            </w:r>
          </w:p>
        </w:tc>
      </w:tr>
      <w:tr w:rsidR="003A0AD0" w14:paraId="51E607E2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CDAD87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86C951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26D7E624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C952AE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6758E10" w14:textId="530944F3" w:rsidR="003A0AD0" w:rsidRDefault="00A4706C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There are TBD values for PSCell delay requirement</w:t>
            </w:r>
            <w:r w:rsidR="003A0AD0">
              <w:rPr>
                <w:noProof/>
              </w:rPr>
              <w:t>.</w:t>
            </w:r>
          </w:p>
        </w:tc>
      </w:tr>
      <w:tr w:rsidR="003A0AD0" w14:paraId="619E15BD" w14:textId="77777777" w:rsidTr="003A0AD0">
        <w:tc>
          <w:tcPr>
            <w:tcW w:w="2268" w:type="dxa"/>
            <w:gridSpan w:val="2"/>
          </w:tcPr>
          <w:p w14:paraId="43A4A85A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EDB6428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7334B438" w14:textId="77777777" w:rsidTr="003A0AD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B4F13E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979B7C" w14:textId="25BB3AE2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New section 7.X</w:t>
            </w:r>
          </w:p>
        </w:tc>
      </w:tr>
      <w:tr w:rsidR="003A0AD0" w14:paraId="4735BEBF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F2AFD2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4FDF49" w14:textId="77777777" w:rsidR="003A0AD0" w:rsidRDefault="003A0AD0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A0AD0" w14:paraId="0BCB8269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38D4F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B10D6D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D0702" w14:textId="77777777" w:rsidR="003A0AD0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5E2ADAB" w14:textId="77777777" w:rsidR="003A0AD0" w:rsidRDefault="003A0AD0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2D6012" w14:textId="77777777" w:rsidR="003A0AD0" w:rsidRDefault="003A0AD0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3A0AD0" w14:paraId="575F5E09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56B0F7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DCFBDC3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AFA700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EA67794" w14:textId="77777777" w:rsidR="003A0AD0" w:rsidRPr="00407194" w:rsidRDefault="003A0AD0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4634AC" w14:textId="77777777" w:rsidR="003A0AD0" w:rsidRPr="00407194" w:rsidRDefault="003A0AD0">
            <w:pPr>
              <w:rPr>
                <w:noProof/>
              </w:rPr>
            </w:pPr>
          </w:p>
        </w:tc>
      </w:tr>
      <w:tr w:rsidR="003A0AD0" w14:paraId="239653A4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A757EA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2EE45AEA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0919D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245EE168" w14:textId="77777777" w:rsidR="003A0AD0" w:rsidRPr="00407194" w:rsidRDefault="003A0AD0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FA18CD" w14:textId="77777777" w:rsidR="003A0AD0" w:rsidRPr="00407194" w:rsidRDefault="003A0AD0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407194">
              <w:rPr>
                <w:noProof/>
              </w:rPr>
              <w:t>TS 36.521-3</w:t>
            </w:r>
          </w:p>
        </w:tc>
      </w:tr>
      <w:tr w:rsidR="003A0AD0" w14:paraId="54D59BD5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139098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E9F0523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94FB77" w14:textId="77777777" w:rsidR="003A0AD0" w:rsidRPr="00407194" w:rsidRDefault="003A0AD0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F7FBF5A" w14:textId="77777777" w:rsidR="003A0AD0" w:rsidRPr="00407194" w:rsidRDefault="003A0AD0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DC9F3C" w14:textId="77777777" w:rsidR="003A0AD0" w:rsidRPr="00407194" w:rsidRDefault="003A0AD0">
            <w:pPr>
              <w:rPr>
                <w:noProof/>
              </w:rPr>
            </w:pPr>
          </w:p>
        </w:tc>
      </w:tr>
      <w:tr w:rsidR="003A0AD0" w14:paraId="2C469C08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C82ED2" w14:textId="77777777" w:rsidR="003A0AD0" w:rsidRDefault="003A0AD0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B8EC1C" w14:textId="77777777" w:rsidR="003A0AD0" w:rsidRDefault="003A0AD0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A0AD0" w14:paraId="6E4E94A2" w14:textId="77777777" w:rsidTr="003A0AD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DC98AD" w14:textId="77777777" w:rsidR="003A0AD0" w:rsidRDefault="003A0AD0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A0069" w14:textId="77777777" w:rsidR="003A0AD0" w:rsidRDefault="003A0AD0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0853E9B4" w14:textId="77777777" w:rsidR="003A0AD0" w:rsidRDefault="003A0AD0" w:rsidP="008D5A8D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20"/>
        </w:rPr>
      </w:pPr>
    </w:p>
    <w:p w14:paraId="330600CB" w14:textId="77777777" w:rsidR="003A0AD0" w:rsidRDefault="003A0AD0">
      <w:pPr>
        <w:rPr>
          <w:rFonts w:ascii="Arial" w:eastAsia="Times New Roman" w:hAnsi="Arial" w:cs="Times New Roman"/>
          <w:sz w:val="32"/>
          <w:szCs w:val="20"/>
        </w:rPr>
      </w:pPr>
      <w:r>
        <w:rPr>
          <w:rFonts w:ascii="Arial" w:eastAsia="Times New Roman" w:hAnsi="Arial" w:cs="Times New Roman"/>
          <w:sz w:val="32"/>
          <w:szCs w:val="20"/>
        </w:rPr>
        <w:br w:type="page"/>
      </w:r>
    </w:p>
    <w:p w14:paraId="5EDBD50F" w14:textId="545A19E8" w:rsidR="008D5A8D" w:rsidRPr="006F2693" w:rsidRDefault="008D5A8D" w:rsidP="008D5A8D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ins w:id="1" w:author="Nurminen, Riikka (Nokia - FI/Espoo)" w:date="2017-08-09T15:54:00Z"/>
          <w:rFonts w:ascii="Arial" w:eastAsia="Times New Roman" w:hAnsi="Arial" w:cs="Times New Roman"/>
          <w:sz w:val="32"/>
          <w:szCs w:val="20"/>
          <w:lang w:val="en-GB" w:eastAsia="zh-CN"/>
        </w:rPr>
      </w:pPr>
      <w:ins w:id="2" w:author="Nurminen, Riikka (Nokia - FI/Espoo)" w:date="2017-08-09T15:54:00Z">
        <w:r w:rsidRPr="001535CC">
          <w:rPr>
            <w:rFonts w:ascii="Arial" w:eastAsia="Times New Roman" w:hAnsi="Arial" w:cs="Times New Roman"/>
            <w:sz w:val="32"/>
            <w:szCs w:val="20"/>
            <w:lang w:val="en-GB"/>
          </w:rPr>
          <w:lastRenderedPageBreak/>
          <w:t>7</w:t>
        </w:r>
        <w:r w:rsidRPr="006F2693">
          <w:rPr>
            <w:rFonts w:ascii="Arial" w:eastAsia="Times New Roman" w:hAnsi="Arial" w:cs="Times New Roman"/>
            <w:sz w:val="32"/>
            <w:szCs w:val="20"/>
            <w:lang w:val="en-GB"/>
          </w:rPr>
          <w:t>.</w:t>
        </w:r>
      </w:ins>
      <w:ins w:id="3" w:author="Nurminen, Riikka (Nokia - FI/Espoo)" w:date="2017-08-09T15:55:00Z">
        <w:r w:rsidRPr="006F2693">
          <w:rPr>
            <w:rFonts w:ascii="Arial" w:eastAsia="Times New Roman" w:hAnsi="Arial" w:cs="Times New Roman"/>
            <w:sz w:val="32"/>
            <w:szCs w:val="20"/>
            <w:lang w:val="en-GB"/>
          </w:rPr>
          <w:t>X</w:t>
        </w:r>
      </w:ins>
      <w:ins w:id="4" w:author="Nurminen, Riikka (Nokia - FI/Espoo)" w:date="2017-08-09T15:54:00Z">
        <w:r w:rsidRPr="006F2693">
          <w:rPr>
            <w:rFonts w:ascii="Arial" w:eastAsia="Times New Roman" w:hAnsi="Arial" w:cs="Times New Roman"/>
            <w:sz w:val="32"/>
            <w:szCs w:val="20"/>
            <w:lang w:val="en-GB"/>
          </w:rPr>
          <w:tab/>
        </w:r>
      </w:ins>
      <w:ins w:id="5" w:author="Nurminen, Riikka (Nokia - FI/Espoo)" w:date="2017-08-10T08:28:00Z">
        <w:r w:rsidR="00DE509A" w:rsidRPr="006F2693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NR </w:t>
        </w:r>
      </w:ins>
      <w:ins w:id="6" w:author="Nurminen, Riikka (Nokia - FI/Espoo)" w:date="2017-08-09T15:54:00Z">
        <w:r w:rsidRPr="006F2693">
          <w:rPr>
            <w:rFonts w:ascii="Arial" w:eastAsia="Times New Roman" w:hAnsi="Arial" w:cs="Times New Roman"/>
            <w:sz w:val="32"/>
            <w:szCs w:val="20"/>
            <w:lang w:val="en-GB" w:eastAsia="zh-CN"/>
          </w:rPr>
          <w:t>P</w:t>
        </w:r>
        <w:r w:rsidRPr="006F2693">
          <w:rPr>
            <w:rFonts w:ascii="Arial" w:eastAsia="Times New Roman" w:hAnsi="Arial" w:cs="Times New Roman"/>
            <w:sz w:val="32"/>
            <w:szCs w:val="20"/>
            <w:lang w:val="en-GB"/>
          </w:rPr>
          <w:t>SCell Addition and Release Delay for E-UTRA</w:t>
        </w:r>
      </w:ins>
      <w:ins w:id="7" w:author="Nurminen, Riikka (Nokia - FI/Espoo)" w:date="2017-08-09T15:57:00Z">
        <w:r w:rsidRPr="006F2693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 - NR</w:t>
        </w:r>
      </w:ins>
      <w:ins w:id="8" w:author="Nurminen, Riikka (Nokia - FI/Espoo)" w:date="2017-08-09T15:54:00Z">
        <w:r w:rsidRPr="006F2693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 </w:t>
        </w:r>
        <w:r w:rsidRPr="006F2693">
          <w:rPr>
            <w:rFonts w:ascii="Arial" w:eastAsia="Times New Roman" w:hAnsi="Arial" w:cs="Times New Roman"/>
            <w:sz w:val="32"/>
            <w:szCs w:val="20"/>
            <w:lang w:val="en-GB" w:eastAsia="zh-CN"/>
          </w:rPr>
          <w:t>Dual Connectivity</w:t>
        </w:r>
      </w:ins>
    </w:p>
    <w:p w14:paraId="3289835B" w14:textId="77777777" w:rsidR="008D5A8D" w:rsidRPr="006F2693" w:rsidRDefault="008D5A8D" w:rsidP="008D5A8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9" w:author="Nurminen, Riikka (Nokia - FI/Espoo)" w:date="2017-08-09T15:54:00Z"/>
          <w:rFonts w:ascii="Arial" w:eastAsia="Times New Roman" w:hAnsi="Arial" w:cs="Times New Roman"/>
          <w:sz w:val="28"/>
          <w:szCs w:val="20"/>
          <w:lang w:val="en-GB"/>
        </w:rPr>
      </w:pPr>
      <w:ins w:id="10" w:author="Nurminen, Riikka (Nokia - FI/Espoo)" w:date="2017-08-09T15:54:00Z"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>7.</w:t>
        </w:r>
      </w:ins>
      <w:ins w:id="11" w:author="Nurminen, Riikka (Nokia - FI/Espoo)" w:date="2017-08-09T15:55:00Z"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>X</w:t>
        </w:r>
      </w:ins>
      <w:ins w:id="12" w:author="Nurminen, Riikka (Nokia - FI/Espoo)" w:date="2017-08-09T15:54:00Z"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>.1</w:t>
        </w:r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ab/>
          <w:t>Introduction</w:t>
        </w:r>
      </w:ins>
    </w:p>
    <w:p w14:paraId="60810AE8" w14:textId="64BC770C" w:rsidR="008D5A8D" w:rsidRPr="006F2693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3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4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This section defines requirements for the delay within which the UE shall be able to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configure a</w:t>
        </w:r>
      </w:ins>
      <w:ins w:id="15" w:author="Nurminen, Riikka (Nokia - FI/Espoo)" w:date="2017-08-09T16:05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n NR</w:t>
        </w:r>
      </w:ins>
      <w:ins w:id="16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P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SCell in E-UTRA </w:t>
        </w:r>
      </w:ins>
      <w:ins w:id="17" w:author="Nurminen, Riikka (Nokia - FI/Espoo)" w:date="2017-08-09T15:58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– NR </w:t>
        </w:r>
      </w:ins>
      <w:ins w:id="18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dual connectivity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 The requirements are applicable to an E-UTRA</w:t>
        </w:r>
      </w:ins>
      <w:ins w:id="19" w:author="Nurminen, Riikka (Nokia - FI/Espoo)" w:date="2017-09-20T08:44:00Z">
        <w:r w:rsidR="001535CC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-FDD</w:t>
        </w:r>
      </w:ins>
      <w:ins w:id="20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</w:ins>
      <w:ins w:id="21" w:author="Nurminen, Riikka (Nokia - FI/Espoo)" w:date="2017-08-09T15:58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– NR</w:t>
        </w:r>
      </w:ins>
      <w:ins w:id="22" w:author="Nurminen, Riikka (Nokia - FI/Espoo)" w:date="2017-09-20T08:44:00Z">
        <w:r w:rsidR="001535CC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and E-UTRA-TDD – NR</w:t>
        </w:r>
      </w:ins>
      <w:ins w:id="23" w:author="Nurminen, Riikka (Nokia - FI/Espoo)" w:date="2017-08-09T15:58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</w:ins>
      <w:ins w:id="24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dual connectivity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capable UE. </w:t>
        </w:r>
      </w:ins>
    </w:p>
    <w:p w14:paraId="518C3FBF" w14:textId="77777777" w:rsidR="008D5A8D" w:rsidRPr="006F2693" w:rsidRDefault="008D5A8D" w:rsidP="008D5A8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25" w:author="Nurminen, Riikka (Nokia - FI/Espoo)" w:date="2017-08-09T15:54:00Z"/>
          <w:rFonts w:ascii="Arial" w:eastAsia="Times New Roman" w:hAnsi="Arial" w:cs="Times New Roman"/>
          <w:sz w:val="28"/>
          <w:szCs w:val="20"/>
          <w:lang w:val="en-GB"/>
        </w:rPr>
      </w:pPr>
      <w:ins w:id="26" w:author="Nurminen, Riikka (Nokia - FI/Espoo)" w:date="2017-08-09T15:54:00Z"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>7.X.2</w:t>
        </w:r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ab/>
        </w:r>
      </w:ins>
      <w:ins w:id="27" w:author="Nurminen, Riikka (Nokia - FI/Espoo)" w:date="2017-08-09T16:03:00Z"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 xml:space="preserve">NR </w:t>
        </w:r>
      </w:ins>
      <w:ins w:id="28" w:author="Nurminen, Riikka (Nokia - FI/Espoo)" w:date="2017-08-09T15:54:00Z">
        <w:r w:rsidRPr="006F2693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>P</w:t>
        </w:r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>SCell Addition Delay Requirement</w:t>
        </w:r>
      </w:ins>
    </w:p>
    <w:p w14:paraId="0C765795" w14:textId="76CAFAAA" w:rsidR="008D5A8D" w:rsidRPr="006F2693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9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30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requirements in this section shall apply for the UE </w:t>
        </w:r>
      </w:ins>
      <w:ins w:id="31" w:author="Nurminen, Riikka (Nokia - FI/Espoo)" w:date="2017-09-19T23:26:00Z">
        <w:r w:rsidR="002F5630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which is </w:t>
        </w:r>
      </w:ins>
      <w:ins w:id="32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configured with </w:t>
        </w:r>
        <w:r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PCell</w:t>
        </w:r>
      </w:ins>
      <w:ins w:id="33" w:author="Nurminen, Riikka (Nokia - FI/Espoo)" w:date="2017-09-19T16:39:00Z">
        <w:r w:rsidR="00997951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, </w:t>
        </w:r>
      </w:ins>
      <w:ins w:id="34" w:author="Nurminen, Riikka (Nokia - FI/Espoo)" w:date="2017-09-19T23:26:00Z">
        <w:r w:rsidR="002F5630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and may also be configured with </w:t>
        </w:r>
      </w:ins>
      <w:ins w:id="35" w:author="Nurminen, Riikka (Nokia - FI/Espoo)" w:date="2017-09-19T16:39:00Z">
        <w:r w:rsidR="00997951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one or more</w:t>
        </w:r>
      </w:ins>
      <w:ins w:id="36" w:author="Nurminen, Riikka (Nokia - FI/Espoo)" w:date="2017-09-19T14:49:00Z">
        <w:r w:rsidR="001C2FC4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SCells</w:t>
        </w:r>
      </w:ins>
      <w:ins w:id="37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</w:t>
        </w:r>
      </w:ins>
    </w:p>
    <w:p w14:paraId="330AB6C3" w14:textId="6D3753F6" w:rsidR="008D5A8D" w:rsidRPr="006F2693" w:rsidRDefault="008D5A8D" w:rsidP="008D5A8D">
      <w:pPr>
        <w:spacing w:after="180" w:line="240" w:lineRule="auto"/>
        <w:rPr>
          <w:ins w:id="38" w:author="Nurminen, Riikka (Nokia - FI/Espoo)" w:date="2017-08-09T15:54:00Z"/>
          <w:rFonts w:ascii="Times New Roman" w:eastAsia="宋体" w:hAnsi="Times New Roman" w:cs="Times New Roman"/>
          <w:sz w:val="20"/>
          <w:szCs w:val="20"/>
          <w:lang w:val="x-none" w:eastAsia="ja-JP"/>
        </w:rPr>
      </w:pPr>
      <w:ins w:id="39" w:author="Nurminen, Riikka (Nokia - FI/Espoo)" w:date="2017-08-09T15:54:00Z">
        <w:r w:rsidRPr="006F2693">
          <w:rPr>
            <w:rFonts w:ascii="Times New Roman" w:eastAsia="宋体" w:hAnsi="Times New Roman" w:cs="Times New Roman"/>
            <w:sz w:val="20"/>
            <w:szCs w:val="20"/>
            <w:lang w:val="x-none"/>
          </w:rPr>
          <w:t xml:space="preserve">Upon receiving </w:t>
        </w:r>
      </w:ins>
      <w:ins w:id="40" w:author="Nurminen, Riikka (Nokia - FI/Espoo)" w:date="2017-08-09T16:02:00Z">
        <w:r w:rsidRPr="006F2693">
          <w:rPr>
            <w:rFonts w:ascii="Times New Roman" w:eastAsia="宋体" w:hAnsi="Times New Roman" w:cs="Times New Roman"/>
            <w:sz w:val="20"/>
            <w:szCs w:val="20"/>
          </w:rPr>
          <w:t xml:space="preserve">NR </w:t>
        </w:r>
      </w:ins>
      <w:ins w:id="41" w:author="Nurminen, Riikka (Nokia - FI/Espoo)" w:date="2017-08-09T15:54:00Z">
        <w:r w:rsidRPr="006F2693">
          <w:rPr>
            <w:rFonts w:ascii="Times New Roman" w:eastAsia="宋体" w:hAnsi="Times New Roman" w:cs="Times New Roman"/>
            <w:sz w:val="20"/>
            <w:szCs w:val="20"/>
            <w:lang w:val="x-none" w:eastAsia="zh-CN"/>
          </w:rPr>
          <w:t>P</w:t>
        </w:r>
        <w:r w:rsidRPr="006F2693">
          <w:rPr>
            <w:rFonts w:ascii="Times New Roman" w:eastAsia="宋体" w:hAnsi="Times New Roman" w:cs="Times New Roman"/>
            <w:sz w:val="20"/>
            <w:szCs w:val="20"/>
            <w:lang w:val="x-none"/>
          </w:rPr>
          <w:t xml:space="preserve">SCell </w:t>
        </w:r>
        <w:r w:rsidRPr="006F2693">
          <w:rPr>
            <w:rFonts w:ascii="Times New Roman" w:eastAsia="宋体" w:hAnsi="Times New Roman" w:cs="Times New Roman"/>
            <w:sz w:val="20"/>
            <w:szCs w:val="20"/>
            <w:lang w:val="x-none" w:eastAsia="ja-JP"/>
          </w:rPr>
          <w:t xml:space="preserve">addition </w:t>
        </w:r>
        <w:r w:rsidRPr="006F2693">
          <w:rPr>
            <w:rFonts w:ascii="Times New Roman" w:eastAsia="宋体" w:hAnsi="Times New Roman" w:cs="Times New Roman"/>
            <w:sz w:val="20"/>
            <w:szCs w:val="20"/>
            <w:lang w:val="x-none"/>
          </w:rPr>
          <w:t xml:space="preserve">in </w:t>
        </w:r>
      </w:ins>
      <w:ins w:id="42" w:author="Nurminen, Riikka (Nokia - FI/Espoo)" w:date="2017-10-12T16:00:00Z">
        <w:r w:rsidR="007C3CCF">
          <w:rPr>
            <w:rFonts w:ascii="Times New Roman" w:eastAsia="宋体" w:hAnsi="Times New Roman" w:cs="Times New Roman"/>
            <w:sz w:val="20"/>
            <w:szCs w:val="20"/>
          </w:rPr>
          <w:t>subframe</w:t>
        </w:r>
      </w:ins>
      <w:ins w:id="43" w:author="Nurminen, Riikka (Nokia - FI/Espoo)" w:date="2017-08-09T15:54:00Z">
        <w:r w:rsidRPr="006F2693">
          <w:rPr>
            <w:rFonts w:ascii="Times New Roman" w:eastAsia="宋体" w:hAnsi="Times New Roman" w:cs="Times New Roman"/>
            <w:sz w:val="20"/>
            <w:szCs w:val="20"/>
            <w:lang w:val="x-none"/>
          </w:rPr>
          <w:t xml:space="preserve"> </w:t>
        </w:r>
        <w:r w:rsidRPr="006F2693">
          <w:rPr>
            <w:rFonts w:ascii="Times New Roman" w:eastAsia="宋体" w:hAnsi="Times New Roman" w:cs="Times New Roman"/>
            <w:i/>
            <w:sz w:val="20"/>
            <w:szCs w:val="20"/>
            <w:lang w:val="x-none"/>
          </w:rPr>
          <w:t>n</w:t>
        </w:r>
        <w:r w:rsidRPr="006F2693">
          <w:rPr>
            <w:rFonts w:ascii="Times New Roman" w:eastAsia="宋体" w:hAnsi="Times New Roman" w:cs="Times New Roman"/>
            <w:sz w:val="20"/>
            <w:szCs w:val="20"/>
            <w:lang w:val="x-none"/>
          </w:rPr>
          <w:t>, the UE shall be capable to</w:t>
        </w:r>
        <w:r w:rsidRPr="006F2693">
          <w:rPr>
            <w:rFonts w:ascii="Times New Roman" w:eastAsia="宋体" w:hAnsi="Times New Roman" w:cs="Times New Roman"/>
            <w:sz w:val="20"/>
            <w:szCs w:val="20"/>
            <w:lang w:val="x-none" w:eastAsia="zh-CN"/>
          </w:rPr>
          <w:t xml:space="preserve"> </w:t>
        </w:r>
        <w:r w:rsidRPr="006F2693">
          <w:rPr>
            <w:rFonts w:ascii="Times New Roman" w:eastAsia="宋体" w:hAnsi="Times New Roman" w:cs="Times New Roman"/>
            <w:sz w:val="20"/>
            <w:szCs w:val="20"/>
            <w:lang w:val="x-none"/>
          </w:rPr>
          <w:t xml:space="preserve">transmit </w:t>
        </w:r>
        <w:r w:rsidRPr="006F2693">
          <w:rPr>
            <w:rFonts w:ascii="Times New Roman" w:eastAsia="宋体" w:hAnsi="Times New Roman" w:cs="Times New Roman"/>
            <w:sz w:val="20"/>
            <w:szCs w:val="20"/>
            <w:lang w:val="x-none" w:eastAsia="ja-JP"/>
          </w:rPr>
          <w:t>P</w:t>
        </w:r>
        <w:r w:rsidRPr="006F2693">
          <w:rPr>
            <w:rFonts w:ascii="Times New Roman" w:eastAsia="宋体" w:hAnsi="Times New Roman" w:cs="Times New Roman"/>
            <w:sz w:val="20"/>
            <w:szCs w:val="20"/>
            <w:lang w:val="x-none"/>
          </w:rPr>
          <w:t xml:space="preserve">RACH </w:t>
        </w:r>
        <w:r w:rsidRPr="006F2693">
          <w:rPr>
            <w:rFonts w:ascii="Times New Roman" w:eastAsia="宋体" w:hAnsi="Times New Roman" w:cs="Times New Roman"/>
            <w:sz w:val="20"/>
            <w:szCs w:val="20"/>
            <w:lang w:val="x-none" w:eastAsia="ja-JP"/>
          </w:rPr>
          <w:t xml:space="preserve">preamble </w:t>
        </w:r>
        <w:r w:rsidRPr="006F2693">
          <w:rPr>
            <w:rFonts w:ascii="Times New Roman" w:eastAsia="宋体" w:hAnsi="Times New Roman" w:cs="Times New Roman"/>
            <w:sz w:val="20"/>
            <w:szCs w:val="20"/>
            <w:lang w:val="x-none"/>
          </w:rPr>
          <w:t xml:space="preserve">towards </w:t>
        </w:r>
      </w:ins>
      <w:ins w:id="44" w:author="Nurminen, Riikka (Nokia - FI/Espoo)" w:date="2017-08-09T16:08:00Z">
        <w:r w:rsidRPr="006F2693">
          <w:rPr>
            <w:rFonts w:ascii="Times New Roman" w:eastAsia="宋体" w:hAnsi="Times New Roman" w:cs="Times New Roman"/>
            <w:sz w:val="20"/>
            <w:szCs w:val="20"/>
          </w:rPr>
          <w:t xml:space="preserve">NR </w:t>
        </w:r>
      </w:ins>
      <w:ins w:id="45" w:author="Nurminen, Riikka (Nokia - FI/Espoo)" w:date="2017-08-09T15:54:00Z">
        <w:r w:rsidRPr="006F2693">
          <w:rPr>
            <w:rFonts w:ascii="Times New Roman" w:eastAsia="宋体" w:hAnsi="Times New Roman" w:cs="Times New Roman"/>
            <w:sz w:val="20"/>
            <w:szCs w:val="20"/>
            <w:lang w:val="x-none"/>
          </w:rPr>
          <w:t>PSCel</w:t>
        </w:r>
        <w:r w:rsidRPr="006F2693">
          <w:rPr>
            <w:rFonts w:ascii="Times New Roman" w:eastAsia="宋体" w:hAnsi="Times New Roman" w:cs="Times New Roman"/>
            <w:sz w:val="20"/>
            <w:szCs w:val="20"/>
            <w:lang w:val="x-none" w:eastAsia="zh-CN"/>
          </w:rPr>
          <w:t>l no</w:t>
        </w:r>
        <w:r w:rsidRPr="006F2693">
          <w:rPr>
            <w:rFonts w:ascii="Times New Roman" w:eastAsia="宋体" w:hAnsi="Times New Roman" w:cs="Times New Roman"/>
            <w:sz w:val="20"/>
            <w:szCs w:val="20"/>
            <w:lang w:val="x-none"/>
          </w:rPr>
          <w:t xml:space="preserve"> later than in </w:t>
        </w:r>
        <w:proofErr w:type="spellStart"/>
        <w:r w:rsidRPr="006F2693">
          <w:rPr>
            <w:rFonts w:ascii="Times New Roman" w:eastAsia="宋体" w:hAnsi="Times New Roman" w:cs="Times New Roman"/>
            <w:sz w:val="20"/>
            <w:szCs w:val="20"/>
            <w:lang w:val="x-none"/>
          </w:rPr>
          <w:t>s</w:t>
        </w:r>
      </w:ins>
      <w:ins w:id="46" w:author="Nurminen, Riikka (Nokia - FI/Espoo)" w:date="2017-10-12T12:44:00Z">
        <w:r w:rsidR="007C3CCF">
          <w:rPr>
            <w:rFonts w:ascii="Times New Roman" w:eastAsia="宋体" w:hAnsi="Times New Roman" w:cs="Times New Roman"/>
            <w:sz w:val="20"/>
            <w:szCs w:val="20"/>
          </w:rPr>
          <w:t>ubframe</w:t>
        </w:r>
      </w:ins>
      <w:proofErr w:type="spellEnd"/>
      <w:ins w:id="47" w:author="Nurminen, Riikka (Nokia - FI/Espoo)" w:date="2017-08-09T15:54:00Z">
        <w:r w:rsidRPr="006F2693">
          <w:rPr>
            <w:rFonts w:ascii="Times New Roman" w:eastAsia="宋体" w:hAnsi="Times New Roman" w:cs="Times New Roman"/>
            <w:sz w:val="20"/>
            <w:szCs w:val="20"/>
            <w:lang w:val="x-none"/>
          </w:rPr>
          <w:t xml:space="preserve"> </w:t>
        </w:r>
        <w:r w:rsidRPr="006F2693">
          <w:rPr>
            <w:rFonts w:ascii="Times New Roman" w:eastAsia="宋体" w:hAnsi="Times New Roman" w:cs="Times New Roman"/>
            <w:i/>
            <w:sz w:val="20"/>
            <w:szCs w:val="20"/>
            <w:lang w:val="x-none"/>
          </w:rPr>
          <w:t>n</w:t>
        </w:r>
      </w:ins>
      <w:ins w:id="48" w:author="Nurminen, Riikka (Nokia - FI/Espoo)" w:date="2017-10-12T12:31:00Z">
        <w:r w:rsidR="00DE1DB4" w:rsidRPr="006F2693">
          <w:rPr>
            <w:rFonts w:ascii="Times New Roman" w:eastAsia="宋体" w:hAnsi="Times New Roman" w:cs="Times New Roman"/>
            <w:i/>
            <w:sz w:val="20"/>
            <w:szCs w:val="20"/>
          </w:rPr>
          <w:t xml:space="preserve"> </w:t>
        </w:r>
      </w:ins>
      <w:ins w:id="49" w:author="Nurminen, Riikka (Nokia - FI/Espoo)" w:date="2017-08-09T15:54:00Z">
        <w:r w:rsidRPr="006F2693">
          <w:rPr>
            <w:rFonts w:ascii="Times New Roman" w:eastAsia="宋体" w:hAnsi="Times New Roman" w:cs="Times New Roman"/>
            <w:sz w:val="20"/>
            <w:szCs w:val="20"/>
            <w:lang w:val="x-none"/>
          </w:rPr>
          <w:t>+</w:t>
        </w:r>
        <w:r w:rsidRPr="006F2693">
          <w:rPr>
            <w:rFonts w:ascii="Times New Roman" w:eastAsia="宋体" w:hAnsi="Times New Roman" w:cs="Times New Roman"/>
            <w:sz w:val="20"/>
            <w:szCs w:val="20"/>
            <w:lang w:val="x-none" w:eastAsia="ja-JP"/>
          </w:rPr>
          <w:t xml:space="preserve"> </w:t>
        </w:r>
        <w:proofErr w:type="spellStart"/>
        <w:r w:rsidRPr="006F2693">
          <w:rPr>
            <w:rFonts w:ascii="Times New Roman" w:eastAsia="宋体" w:hAnsi="Times New Roman" w:cs="Times New Roman"/>
            <w:sz w:val="20"/>
            <w:szCs w:val="20"/>
            <w:lang w:val="x-none" w:eastAsia="ja-JP"/>
          </w:rPr>
          <w:t>T</w:t>
        </w:r>
        <w:r w:rsidR="0082197C" w:rsidRPr="006F2693">
          <w:rPr>
            <w:rFonts w:ascii="Times New Roman" w:eastAsia="宋体" w:hAnsi="Times New Roman" w:cs="Times New Roman"/>
            <w:sz w:val="20"/>
            <w:szCs w:val="20"/>
            <w:vertAlign w:val="subscript"/>
            <w:lang w:val="x-none" w:eastAsia="ja-JP"/>
          </w:rPr>
          <w:t>config</w:t>
        </w:r>
        <w:proofErr w:type="spellEnd"/>
        <w:r w:rsidRPr="006F2693">
          <w:rPr>
            <w:rFonts w:ascii="Times New Roman" w:eastAsia="宋体" w:hAnsi="Times New Roman" w:cs="Times New Roman"/>
            <w:sz w:val="20"/>
            <w:szCs w:val="20"/>
            <w:vertAlign w:val="subscript"/>
            <w:lang w:val="x-none" w:eastAsia="ja-JP"/>
          </w:rPr>
          <w:t xml:space="preserve"> </w:t>
        </w:r>
        <w:proofErr w:type="spellStart"/>
        <w:r w:rsidRPr="006F2693">
          <w:rPr>
            <w:rFonts w:ascii="Times New Roman" w:eastAsia="宋体" w:hAnsi="Times New Roman" w:cs="Times New Roman"/>
            <w:sz w:val="20"/>
            <w:szCs w:val="20"/>
            <w:vertAlign w:val="subscript"/>
            <w:lang w:val="x-none" w:eastAsia="ja-JP"/>
          </w:rPr>
          <w:t>PSCell</w:t>
        </w:r>
        <w:proofErr w:type="spellEnd"/>
        <w:r w:rsidRPr="006F2693">
          <w:rPr>
            <w:rFonts w:ascii="Times New Roman" w:eastAsia="宋体" w:hAnsi="Times New Roman" w:cs="Times New Roman"/>
            <w:sz w:val="20"/>
            <w:szCs w:val="20"/>
            <w:lang w:val="x-none" w:eastAsia="ja-JP"/>
          </w:rPr>
          <w:t>:</w:t>
        </w:r>
      </w:ins>
    </w:p>
    <w:p w14:paraId="3D122331" w14:textId="77777777" w:rsidR="008D5A8D" w:rsidRPr="006F2693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0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51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Where:</w:t>
        </w:r>
      </w:ins>
    </w:p>
    <w:p w14:paraId="7BDCEC28" w14:textId="16F2B158" w:rsidR="008D5A8D" w:rsidRPr="006F2693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52" w:author="Nurminen, Riikka (Nokia - FI/Espoo)" w:date="2017-08-09T15:54:00Z"/>
          <w:rFonts w:ascii="Times New Roman" w:eastAsia="宋体" w:hAnsi="Times New Roman" w:cs="Times New Roman"/>
          <w:sz w:val="20"/>
          <w:szCs w:val="20"/>
          <w:vertAlign w:val="subscript"/>
          <w:lang w:val="en-GB" w:eastAsia="zh-CN"/>
        </w:rPr>
      </w:pPr>
      <w:proofErr w:type="spellStart"/>
      <w:ins w:id="53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config_PSCell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= </w:t>
        </w:r>
      </w:ins>
      <w:proofErr w:type="spellStart"/>
      <w:ins w:id="54" w:author="Nurminen, Riikka (Nokia - FI/Espoo)" w:date="2017-09-08T14:45:00Z">
        <w:r w:rsidR="003E058B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="001535CC"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RRC_delay</w:t>
        </w:r>
        <w:proofErr w:type="spellEnd"/>
        <w:r w:rsidR="003E058B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</w:ins>
      <w:ins w:id="55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+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="001535CC"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activation_time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+ </w:t>
        </w:r>
      </w:ins>
      <w:proofErr w:type="spellStart"/>
      <w:ins w:id="56" w:author="Nurminen, Riikka (Nokia - FI/Espoo)" w:date="2017-09-08T14:46:00Z">
        <w:r w:rsidR="003E058B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="003E058B"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SFN_acquisition</w:t>
        </w:r>
        <w:proofErr w:type="spellEnd"/>
        <w:r w:rsidR="003E058B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</w:ins>
      <w:ins w:id="57" w:author="Nurminen, Riikka (Nokia - FI/Espoo)" w:date="2017-10-13T12:18:00Z">
        <w:del w:id="58" w:author="xuejiantao" w:date="2017-11-17T14:49:00Z">
          <w:r w:rsidR="00553855" w:rsidDel="00FC2AC4">
            <w:rPr>
              <w:rFonts w:ascii="Times New Roman" w:eastAsia="Times New Roman" w:hAnsi="Times New Roman" w:cs="Times New Roman"/>
              <w:sz w:val="20"/>
              <w:szCs w:val="20"/>
              <w:lang w:val="en-GB" w:eastAsia="ko-KR"/>
            </w:rPr>
            <w:delText>[</w:delText>
          </w:r>
        </w:del>
      </w:ins>
      <w:ins w:id="59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+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PCell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 DU</w:t>
        </w:r>
      </w:ins>
      <w:ins w:id="60" w:author="Nurminen, Riikka (Nokia - FI/Espoo)" w:date="2017-10-13T12:18:00Z">
        <w:del w:id="61" w:author="xuejiantao" w:date="2017-11-17T14:49:00Z">
          <w:r w:rsidR="00553855" w:rsidDel="00FC2AC4">
            <w:rPr>
              <w:rFonts w:ascii="Times New Roman" w:eastAsia="Times New Roman" w:hAnsi="Times New Roman" w:cs="Times New Roman"/>
              <w:sz w:val="20"/>
              <w:szCs w:val="20"/>
              <w:lang w:val="en-GB" w:eastAsia="ko-KR"/>
            </w:rPr>
            <w:delText>]</w:delText>
          </w:r>
        </w:del>
      </w:ins>
      <w:ins w:id="62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+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PSCell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 DU</w:t>
        </w:r>
      </w:ins>
    </w:p>
    <w:p w14:paraId="3866D937" w14:textId="51E752FD" w:rsidR="003E058B" w:rsidRPr="006F2693" w:rsidRDefault="003E058B" w:rsidP="003E058B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63" w:author="Nurminen, Riikka (Nokia - FI/Espoo)" w:date="2017-09-08T14:46:00Z"/>
          <w:rFonts w:ascii="Times New Roman" w:eastAsia="Times New Roman" w:hAnsi="Times New Roman" w:cs="Times New Roman"/>
          <w:sz w:val="20"/>
          <w:szCs w:val="20"/>
          <w:u w:val="single"/>
          <w:lang w:val="en-GB" w:eastAsia="ko-KR"/>
        </w:rPr>
      </w:pPr>
      <w:proofErr w:type="spellStart"/>
      <w:ins w:id="64" w:author="Nurminen, Riikka (Nokia - FI/Espoo)" w:date="2017-09-08T14:46:00Z">
        <w:r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>T</w:t>
        </w:r>
        <w:r w:rsidR="001535CC"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vertAlign w:val="subscript"/>
            <w:lang w:val="en-GB" w:eastAsia="ko-KR"/>
          </w:rPr>
          <w:t>RRC_delay</w:t>
        </w:r>
        <w:proofErr w:type="spellEnd"/>
        <w:r w:rsidR="00DE1DB4"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 xml:space="preserve"> </w:t>
        </w:r>
        <w:r w:rsidR="00DE1DB4" w:rsidRPr="00FC2AC4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65" w:author="xuejiantao" w:date="2017-11-17T14:49:00Z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GB" w:eastAsia="ko-KR"/>
              </w:rPr>
            </w:rPrChange>
          </w:rPr>
          <w:t xml:space="preserve">is the RRC procedure delay </w:t>
        </w:r>
      </w:ins>
      <w:ins w:id="66" w:author="Nurminen, Riikka (Nokia - FI/Espoo)" w:date="2017-10-12T12:30:00Z">
        <w:r w:rsidR="00DE1DB4" w:rsidRPr="00FC2AC4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67" w:author="xuejiantao" w:date="2017-11-17T14:49:00Z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GB" w:eastAsia="ko-KR"/>
              </w:rPr>
            </w:rPrChange>
          </w:rPr>
          <w:t>as specified in [2].</w:t>
        </w:r>
      </w:ins>
      <w:ins w:id="68" w:author="Nurminen, Riikka (Nokia - FI/Espoo)" w:date="2017-09-08T14:46:00Z">
        <w:r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 xml:space="preserve"> </w:t>
        </w:r>
      </w:ins>
    </w:p>
    <w:p w14:paraId="655CC72B" w14:textId="64B76202" w:rsidR="008D5A8D" w:rsidRPr="006F2693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69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proofErr w:type="spellStart"/>
      <w:ins w:id="70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activation_time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the </w:t>
        </w:r>
      </w:ins>
      <w:ins w:id="71" w:author="Nurminen, Riikka (Nokia - FI/Espoo)" w:date="2017-08-09T16:14:00Z">
        <w:r w:rsidR="00E72BE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72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PSCell activation delay. If the </w:t>
        </w:r>
      </w:ins>
      <w:ins w:id="73" w:author="Nurminen, Riikka (Nokia - FI/Espoo)" w:date="2017-08-09T16:13:00Z">
        <w:r w:rsidR="00E72BE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74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PSCell is known, then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activation_time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</w:t>
        </w:r>
      </w:ins>
      <w:ins w:id="75" w:author="Nurminen, Riikka (Nokia - FI/Espoo)" w:date="2017-08-09T16:12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[</w:t>
        </w:r>
      </w:ins>
      <w:ins w:id="76" w:author="xuejiantao" w:date="2017-11-17T11:33:00Z">
        <w:r w:rsidR="001E14DB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6*SMTC period</w:t>
        </w:r>
      </w:ins>
      <w:ins w:id="77" w:author="Nurminen, Riikka (Nokia - FI/Espoo)" w:date="2017-08-09T15:54:00Z">
        <w:del w:id="78" w:author="xuejiantao" w:date="2017-11-17T11:33:00Z">
          <w:r w:rsidR="00471728" w:rsidRPr="006F2693" w:rsidDel="001E14DB">
            <w:rPr>
              <w:rFonts w:ascii="Times New Roman" w:eastAsia="Times New Roman" w:hAnsi="Times New Roman" w:cs="Times New Roman"/>
              <w:sz w:val="20"/>
              <w:szCs w:val="20"/>
              <w:lang w:val="en-GB" w:eastAsia="ko-KR"/>
            </w:rPr>
            <w:delText>TBD</w:delText>
          </w:r>
        </w:del>
        <w:r w:rsidR="00471728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]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. If the </w:t>
        </w:r>
      </w:ins>
      <w:ins w:id="79" w:author="Nurminen, Riikka (Nokia - FI/Espoo)" w:date="2017-09-20T08:49:00Z">
        <w:r w:rsidR="001535CC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80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PSCell is unknown, then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="001535CC"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activation_time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</w:t>
        </w:r>
      </w:ins>
      <w:ins w:id="81" w:author="Nurminen, Riikka (Nokia - FI/Espoo)" w:date="2017-08-09T16:12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[</w:t>
        </w:r>
      </w:ins>
      <w:ins w:id="82" w:author="Nurminen, Riikka (Nokia - FI/Espoo)" w:date="2017-08-09T15:54:00Z">
        <w:del w:id="83" w:author="xuejiantao" w:date="2017-11-17T11:33:00Z">
          <w:r w:rsidR="00471728" w:rsidRPr="006F2693" w:rsidDel="001E14DB">
            <w:rPr>
              <w:rFonts w:ascii="Times New Roman" w:eastAsia="Times New Roman" w:hAnsi="Times New Roman" w:cs="Times New Roman"/>
              <w:sz w:val="20"/>
              <w:szCs w:val="20"/>
              <w:lang w:val="en-GB" w:eastAsia="ko-KR"/>
            </w:rPr>
            <w:delText>TBD</w:delText>
          </w:r>
        </w:del>
      </w:ins>
      <w:ins w:id="84" w:author="xuejiantao" w:date="2017-11-17T11:33:00Z">
        <w:r w:rsidR="00A93EA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7</w:t>
        </w:r>
        <w:r w:rsidR="001E14DB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*SMTC period</w:t>
        </w:r>
      </w:ins>
      <w:ins w:id="85" w:author="Nurminen, Riikka (Nokia - FI/Espoo)" w:date="2017-08-09T16:12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]</w:t>
        </w:r>
      </w:ins>
      <w:ins w:id="86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provided the </w:t>
        </w:r>
      </w:ins>
      <w:ins w:id="87" w:author="Nurminen, Riikka (Nokia - FI/Espoo)" w:date="2017-08-09T16:13:00Z">
        <w:r w:rsidR="00E72BE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88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PSCell can be successfully detected on the first attempt.</w:t>
        </w:r>
      </w:ins>
    </w:p>
    <w:p w14:paraId="3351BA94" w14:textId="0C1DCF54" w:rsidR="008D5A8D" w:rsidRPr="006F2693" w:rsidRDefault="00553855" w:rsidP="008D5A8D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89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90" w:author="Nurminen, Riikka (Nokia - FI/Espoo)" w:date="2017-10-13T12:18:00Z">
        <w:del w:id="91" w:author="xuejiantao" w:date="2017-11-17T11:33:00Z">
          <w:r w:rsidDel="001E14DB">
            <w:rPr>
              <w:rFonts w:ascii="Times New Roman" w:eastAsia="Times New Roman" w:hAnsi="Times New Roman" w:cs="Times New Roman"/>
              <w:sz w:val="20"/>
              <w:szCs w:val="20"/>
              <w:lang w:val="en-GB" w:eastAsia="ko-KR"/>
            </w:rPr>
            <w:delText>[</w:delText>
          </w:r>
        </w:del>
      </w:ins>
      <w:proofErr w:type="spellStart"/>
      <w:ins w:id="92" w:author="Nurminen, Riikka (Nokia - FI/Espoo)" w:date="2017-08-09T15:54:00Z">
        <w:r w:rsidR="008D5A8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="008D5A8D"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PCell</w:t>
        </w:r>
        <w:proofErr w:type="spellEnd"/>
        <w:r w:rsidR="008D5A8D"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 DU</w:t>
        </w:r>
        <w:r w:rsidR="008D5A8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="001535CC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is the delay uncertainty due to </w:t>
        </w:r>
        <w:r w:rsidR="008D5A8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PCell PRACH preamble transmission. </w:t>
        </w:r>
        <w:proofErr w:type="spellStart"/>
        <w:r w:rsidR="008D5A8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="008D5A8D"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PCell</w:t>
        </w:r>
        <w:proofErr w:type="spellEnd"/>
        <w:r w:rsidR="008D5A8D"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 DU</w:t>
        </w:r>
        <w:r w:rsidR="008D5A8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up to 20</w:t>
        </w:r>
      </w:ins>
      <w:ins w:id="93" w:author="Nurminen, Riikka (Nokia - FI/Espoo)" w:date="2017-09-20T10:11:00Z">
        <w:r w:rsidR="009D0C1A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</w:ins>
      <w:ins w:id="94" w:author="Nurminen, Riikka (Nokia - FI/Espoo)" w:date="2017-08-09T15:54:00Z">
        <w:r w:rsidR="008D5A8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ms if </w:t>
        </w:r>
      </w:ins>
      <w:ins w:id="95" w:author="Nurminen, Riikka (Nokia - FI/Espoo)" w:date="2017-09-20T08:50:00Z">
        <w:r w:rsidR="001535CC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96" w:author="Nurminen, Riikka (Nokia - FI/Espoo)" w:date="2017-08-09T15:54:00Z">
        <w:r w:rsidR="008D5A8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PSCell</w:t>
        </w:r>
        <w:r w:rsidR="001535CC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activation is interrupted by a</w:t>
        </w:r>
      </w:ins>
      <w:ins w:id="97" w:author="Nurminen, Riikka (Nokia - FI/Espoo)" w:date="2017-09-20T09:31:00Z">
        <w:del w:id="98" w:author="xuejiantao" w:date="2017-11-17T14:49:00Z">
          <w:r w:rsidR="00BD3EAA" w:rsidRPr="006F2693" w:rsidDel="00FC2AC4">
            <w:rPr>
              <w:rFonts w:ascii="Times New Roman" w:eastAsia="Times New Roman" w:hAnsi="Times New Roman" w:cs="Times New Roman"/>
              <w:sz w:val="20"/>
              <w:szCs w:val="20"/>
              <w:lang w:val="en-GB" w:eastAsia="ko-KR"/>
            </w:rPr>
            <w:delText>n</w:delText>
          </w:r>
        </w:del>
        <w:r w:rsidR="00BD3EAA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</w:ins>
      <w:proofErr w:type="spellStart"/>
      <w:ins w:id="99" w:author="Nurminen, Riikka (Nokia - FI/Espoo)" w:date="2017-08-09T15:54:00Z">
        <w:r w:rsidR="008D5A8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PCell</w:t>
        </w:r>
        <w:proofErr w:type="spellEnd"/>
        <w:r w:rsidR="008D5A8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PRACH preamble transmission, otherwise it is 0.</w:t>
        </w:r>
      </w:ins>
      <w:ins w:id="100" w:author="Nurminen, Riikka (Nokia - FI/Espoo)" w:date="2017-10-13T12:18:00Z">
        <w:del w:id="101" w:author="xuejiantao" w:date="2017-11-17T11:33:00Z">
          <w:r w:rsidDel="001E14DB">
            <w:rPr>
              <w:rFonts w:ascii="Times New Roman" w:eastAsia="Times New Roman" w:hAnsi="Times New Roman" w:cs="Times New Roman"/>
              <w:sz w:val="20"/>
              <w:szCs w:val="20"/>
              <w:lang w:val="en-GB" w:eastAsia="ko-KR"/>
            </w:rPr>
            <w:delText>]</w:delText>
          </w:r>
        </w:del>
      </w:ins>
    </w:p>
    <w:p w14:paraId="616F8034" w14:textId="260E4151" w:rsidR="008D5A8D" w:rsidRPr="006F2693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102" w:author="Nurminen, Riikka (Nokia - FI/Espoo)" w:date="2017-09-08T14:46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proofErr w:type="spellStart"/>
      <w:ins w:id="103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PSCell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 DU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the delay uncertainty in acquiring the first available PRACH occasion in the </w:t>
        </w:r>
      </w:ins>
      <w:ins w:id="104" w:author="Nurminen, Riikka (Nokia - FI/Espoo)" w:date="2017-08-09T16:14:00Z">
        <w:r w:rsidR="00E72BE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105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PSCell.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PSCell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 DU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up to </w:t>
        </w:r>
      </w:ins>
      <w:ins w:id="106" w:author="Nurminen, Riikka (Nokia - FI/Espoo)" w:date="2017-08-09T16:12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[</w:t>
        </w:r>
      </w:ins>
      <w:ins w:id="107" w:author="xuejiantao" w:date="2017-11-17T11:37:00Z">
        <w:r w:rsidR="00A93EA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PRS occasion period</w:t>
        </w:r>
      </w:ins>
      <w:ins w:id="108" w:author="xuejiantao" w:date="2017-11-17T14:50:00Z">
        <w:r w:rsidR="00FC2AC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]</w:t>
        </w:r>
      </w:ins>
      <w:ins w:id="109" w:author="xuejiantao" w:date="2017-11-17T11:37:00Z">
        <w:r w:rsidR="00A93EAD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as defined in [</w:t>
        </w:r>
      </w:ins>
      <w:ins w:id="110" w:author="xuejiantao" w:date="2017-11-17T14:49:00Z">
        <w:r w:rsidR="00FC2AC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2</w:t>
        </w:r>
      </w:ins>
      <w:ins w:id="111" w:author="Nurminen, Riikka (Nokia - FI/Espoo)" w:date="2017-08-10T12:07:00Z">
        <w:del w:id="112" w:author="xuejiantao" w:date="2017-11-17T11:34:00Z">
          <w:r w:rsidR="00471728" w:rsidRPr="006F2693" w:rsidDel="005E5F5B">
            <w:rPr>
              <w:rFonts w:ascii="Times New Roman" w:eastAsia="Times New Roman" w:hAnsi="Times New Roman" w:cs="Times New Roman"/>
              <w:sz w:val="20"/>
              <w:szCs w:val="20"/>
              <w:lang w:val="en-GB" w:eastAsia="ko-KR"/>
            </w:rPr>
            <w:delText>TBD</w:delText>
          </w:r>
        </w:del>
      </w:ins>
      <w:ins w:id="113" w:author="Nurminen, Riikka (Nokia - FI/Espoo)" w:date="2017-08-09T16:12:00Z">
        <w:r w:rsidRPr="006F2693">
          <w:rPr>
            <w:rFonts w:ascii="Times New Roman" w:eastAsia="宋体" w:hAnsi="Times New Roman" w:cs="Times New Roman"/>
            <w:sz w:val="20"/>
            <w:szCs w:val="20"/>
            <w:lang w:val="en-GB" w:eastAsia="zh-CN"/>
          </w:rPr>
          <w:t>]</w:t>
        </w:r>
      </w:ins>
      <w:ins w:id="114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</w:t>
        </w:r>
      </w:ins>
    </w:p>
    <w:p w14:paraId="4F076996" w14:textId="01FB8810" w:rsidR="003E058B" w:rsidRPr="006F2693" w:rsidRDefault="003E058B" w:rsidP="003E058B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115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proofErr w:type="spellStart"/>
      <w:ins w:id="116" w:author="Nurminen, Riikka (Nokia - FI/Espoo)" w:date="2017-09-08T14:46:00Z">
        <w:r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vertAlign w:val="subscript"/>
            <w:lang w:val="en-GB" w:eastAsia="ko-KR"/>
          </w:rPr>
          <w:t>SFN_acquisition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 xml:space="preserve"> is the time used for SFN acquisition. </w:t>
        </w:r>
      </w:ins>
      <w:ins w:id="117" w:author="Nurminen, Riikka (Nokia - FI/Espoo)" w:date="2017-09-20T10:25:00Z">
        <w:r w:rsidR="00410023"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 xml:space="preserve">If the SFN is unknown, </w:t>
        </w:r>
      </w:ins>
      <w:proofErr w:type="spellStart"/>
      <w:ins w:id="118" w:author="Nurminen, Riikka (Nokia - FI/Espoo)" w:date="2017-09-08T14:46:00Z">
        <w:r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vertAlign w:val="subscript"/>
            <w:lang w:val="en-GB" w:eastAsia="ko-KR"/>
          </w:rPr>
          <w:t>SFN_acquisition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 xml:space="preserve"> is [</w:t>
        </w:r>
        <w:del w:id="119" w:author="xuejiantao" w:date="2017-11-17T11:34:00Z">
          <w:r w:rsidRPr="006F2693" w:rsidDel="00A93EAD">
            <w:rPr>
              <w:rFonts w:ascii="Times New Roman" w:eastAsia="Times New Roman" w:hAnsi="Times New Roman" w:cs="Times New Roman"/>
              <w:sz w:val="20"/>
              <w:szCs w:val="20"/>
              <w:u w:val="single"/>
              <w:lang w:val="en-GB" w:eastAsia="ko-KR"/>
            </w:rPr>
            <w:delText>TBD</w:delText>
          </w:r>
        </w:del>
      </w:ins>
      <w:ins w:id="120" w:author="xuejiantao" w:date="2017-11-17T11:34:00Z">
        <w:r w:rsidR="00A93EAD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>2*SMTC period</w:t>
        </w:r>
      </w:ins>
      <w:ins w:id="121" w:author="Nurminen, Riikka (Nokia - FI/Espoo)" w:date="2017-09-08T14:46:00Z">
        <w:r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>]</w:t>
        </w:r>
      </w:ins>
      <w:ins w:id="122" w:author="Nurminen, Riikka (Nokia - FI/Espoo)" w:date="2017-09-20T10:25:00Z">
        <w:r w:rsidR="00410023"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>.</w:t>
        </w:r>
      </w:ins>
      <w:ins w:id="123" w:author="Nurminen, Riikka (Nokia - FI/Espoo)" w:date="2017-09-20T10:24:00Z">
        <w:r w:rsidR="00410023"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 xml:space="preserve"> If the SFN is </w:t>
        </w:r>
        <w:r w:rsidR="00574749"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 xml:space="preserve">known, </w:t>
        </w:r>
      </w:ins>
      <w:proofErr w:type="spellStart"/>
      <w:ins w:id="124" w:author="Nurminen, Riikka (Nokia - FI/Espoo)" w:date="2017-09-20T10:26:00Z">
        <w:r w:rsidR="00410023"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>T</w:t>
        </w:r>
        <w:r w:rsidR="00410023"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vertAlign w:val="subscript"/>
            <w:lang w:val="en-GB" w:eastAsia="ko-KR"/>
          </w:rPr>
          <w:t>SFN_acquisition</w:t>
        </w:r>
        <w:proofErr w:type="spellEnd"/>
        <w:r w:rsidR="00410023"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 xml:space="preserve"> is 0 </w:t>
        </w:r>
        <w:proofErr w:type="spellStart"/>
        <w:r w:rsidR="00410023"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>ms</w:t>
        </w:r>
      </w:ins>
      <w:ins w:id="125" w:author="Nurminen, Riikka (Nokia - FI/Espoo)" w:date="2017-09-08T14:46:00Z">
        <w:r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>.</w:t>
        </w:r>
      </w:ins>
      <w:proofErr w:type="spellEnd"/>
    </w:p>
    <w:p w14:paraId="0D962CD3" w14:textId="77777777" w:rsidR="008D5A8D" w:rsidRPr="006F2693" w:rsidRDefault="00E72BE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26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27" w:author="Nurminen, Riikka (Nokia - FI/Espoo)" w:date="2017-08-09T16:15:00Z">
        <w:r w:rsidRPr="006F2693">
          <w:rPr>
            <w:rFonts w:ascii="Times New Roman" w:eastAsia="Times New Roman" w:hAnsi="Times New Roman" w:cs="v4.2.0"/>
            <w:sz w:val="20"/>
            <w:szCs w:val="20"/>
            <w:lang w:val="en-GB" w:eastAsia="zh-CN"/>
          </w:rPr>
          <w:t xml:space="preserve">NR </w:t>
        </w:r>
      </w:ins>
      <w:ins w:id="128" w:author="Nurminen, Riikka (Nokia - FI/Espoo)" w:date="2017-08-09T15:54:00Z">
        <w:r w:rsidR="008D5A8D" w:rsidRPr="006F2693">
          <w:rPr>
            <w:rFonts w:ascii="Times New Roman" w:eastAsia="Times New Roman" w:hAnsi="Times New Roman" w:cs="v4.2.0"/>
            <w:sz w:val="20"/>
            <w:szCs w:val="20"/>
            <w:lang w:val="en-GB" w:eastAsia="zh-CN"/>
          </w:rPr>
          <w:t>PSC</w:t>
        </w:r>
        <w:r w:rsidR="008D5A8D" w:rsidRPr="006F2693">
          <w:rPr>
            <w:rFonts w:ascii="Times New Roman" w:eastAsia="Times New Roman" w:hAnsi="Times New Roman" w:cs="v4.2.0"/>
            <w:sz w:val="20"/>
            <w:szCs w:val="20"/>
            <w:lang w:val="en-GB" w:eastAsia="ko-KR"/>
          </w:rPr>
          <w:t xml:space="preserve">ell is known if it </w:t>
        </w:r>
        <w:r w:rsidR="008D5A8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has been meeting the following conditions:</w:t>
        </w:r>
      </w:ins>
    </w:p>
    <w:p w14:paraId="55425DA3" w14:textId="5A47D013" w:rsidR="008D5A8D" w:rsidRPr="006F2693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29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130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During the last </w:t>
        </w:r>
        <w:r w:rsidR="001C2FC4"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x-none"/>
          </w:rPr>
          <w:t>[</w:t>
        </w:r>
        <w:del w:id="131" w:author="xuejiantao" w:date="2017-11-17T11:38:00Z">
          <w:r w:rsidR="001C2FC4" w:rsidRPr="006F2693" w:rsidDel="00DB7D6F">
            <w:rPr>
              <w:rFonts w:ascii="Times New Roman" w:eastAsia="Times New Roman" w:hAnsi="Times New Roman" w:cs="Times New Roman" w:hint="eastAsia"/>
              <w:sz w:val="20"/>
              <w:szCs w:val="20"/>
              <w:lang w:val="en-GB" w:eastAsia="x-none"/>
            </w:rPr>
            <w:delText>TBD</w:delText>
          </w:r>
        </w:del>
      </w:ins>
      <w:ins w:id="132" w:author="xuejiantao" w:date="2017-11-17T11:39:00Z">
        <w:r w:rsidR="00DB7D6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5</w:t>
        </w:r>
      </w:ins>
      <w:ins w:id="133" w:author="Nurminen, Riikka (Nokia - FI/Espoo)" w:date="2017-08-09T15:54:00Z">
        <w:r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x-none"/>
          </w:rPr>
          <w:t>] seconds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before the reception of the </w:t>
        </w:r>
      </w:ins>
      <w:ins w:id="134" w:author="Nurminen, Riikka (Nokia - FI/Espoo)" w:date="2017-08-09T16:13:00Z">
        <w:r w:rsidR="00E72BE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NR </w:t>
        </w:r>
      </w:ins>
      <w:ins w:id="135" w:author="Nurminen, Riikka (Nokia - FI/Espoo)" w:date="2017-08-09T15:54:00Z">
        <w:r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SCell </w:t>
        </w:r>
        <w:r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configuration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command:</w:t>
        </w:r>
      </w:ins>
    </w:p>
    <w:p w14:paraId="6E0F1EE3" w14:textId="77777777" w:rsidR="008D5A8D" w:rsidRPr="006F2693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136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37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  <w:t xml:space="preserve">the UE has sent a valid measurement report for the </w:t>
        </w:r>
      </w:ins>
      <w:ins w:id="138" w:author="Nurminen, Riikka (Nokia - FI/Espoo)" w:date="2017-08-09T16:13:00Z">
        <w:r w:rsidR="00E72BE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139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P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SCell being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configured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and</w:t>
        </w:r>
      </w:ins>
    </w:p>
    <w:p w14:paraId="5520E126" w14:textId="3E277CFD" w:rsidR="008D5A8D" w:rsidRPr="006F2693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140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41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  <w:t xml:space="preserve">the </w:t>
        </w:r>
      </w:ins>
      <w:ins w:id="142" w:author="Nurminen, Riikka (Nokia - FI/Espoo)" w:date="2017-09-20T08:51:00Z">
        <w:r w:rsidR="001535CC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NR </w:t>
        </w:r>
      </w:ins>
      <w:ins w:id="143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P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SCell being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configured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remains detectable according to the cell identification conditions specified in section </w:t>
        </w:r>
        <w:r w:rsidR="001535CC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Y.Y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,</w:t>
        </w:r>
      </w:ins>
    </w:p>
    <w:p w14:paraId="696A6437" w14:textId="6D674961" w:rsidR="008D5A8D" w:rsidRPr="006F2693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44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145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</w:r>
      </w:ins>
      <w:ins w:id="146" w:author="Nurminen, Riikka (Nokia - FI/Espoo)" w:date="2017-09-20T08:51:00Z">
        <w:r w:rsidR="001535CC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NR </w:t>
        </w:r>
      </w:ins>
      <w:ins w:id="147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P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SCell being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configured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also remains detectable during the </w:t>
        </w:r>
      </w:ins>
      <w:ins w:id="148" w:author="Nurminen, Riikka (Nokia - FI/Espoo)" w:date="2017-08-09T16:13:00Z">
        <w:r w:rsidR="00E72BE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NR </w:t>
        </w:r>
      </w:ins>
      <w:ins w:id="149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P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SCell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configuration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delay according to the cell identification con</w:t>
        </w:r>
        <w:r w:rsidR="001535CC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ditions specified in section Y.Y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.</w:t>
        </w:r>
      </w:ins>
    </w:p>
    <w:p w14:paraId="31938406" w14:textId="476585EE" w:rsidR="008D5A8D" w:rsidRPr="006F2693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50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51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otherwise it is unknown.</w:t>
        </w:r>
      </w:ins>
      <w:ins w:id="152" w:author="Nurminen, Riikka (Nokia - FI/Espoo)" w:date="2017-08-09T16:15:00Z">
        <w:r w:rsidR="00E72BE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</w:ins>
      <w:ins w:id="153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PCell interruption specified in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section </w:t>
        </w:r>
        <w:r w:rsidR="00232C04" w:rsidRPr="006F2693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Z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.</w:t>
        </w:r>
      </w:ins>
      <w:ins w:id="154" w:author="Nurminen, Riikka (Nokia - FI/Espoo)" w:date="2017-10-12T07:02:00Z">
        <w:r w:rsidR="00F5165A" w:rsidRPr="006F2693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>Z</w:t>
        </w:r>
      </w:ins>
      <w:ins w:id="155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is allowed only during the RRC reconfiguration procedure [2].</w:t>
        </w:r>
      </w:ins>
    </w:p>
    <w:p w14:paraId="0EB8EC72" w14:textId="1C345D1A" w:rsidR="009938DE" w:rsidRDefault="009938DE" w:rsidP="009938DE">
      <w:pPr>
        <w:rPr>
          <w:ins w:id="156" w:author="Nurminen, Riikka (Nokia - FI/Espoo)" w:date="2017-10-13T12:17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57" w:author="Nurminen, Riikka (Nokia - FI/Espoo)" w:date="2017-10-02T10:49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Editor’s note: It is FFS whether SRS carrier based switching during NR PSCell addition procedure impacts NR PSCell addition delay requirement.</w:t>
        </w:r>
      </w:ins>
    </w:p>
    <w:p w14:paraId="1FE48092" w14:textId="09A3BC6F" w:rsidR="005B20FF" w:rsidRPr="00553855" w:rsidRDefault="005B20FF" w:rsidP="009938DE">
      <w:pPr>
        <w:rPr>
          <w:ins w:id="158" w:author="Nurminen, Riikka (Nokia - FI/Espoo)" w:date="2017-10-02T10:49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59" w:author="Nurminen, Riikka (Nokia - FI/Espoo)" w:date="2017-10-13T12:17:00Z">
        <w:r w:rsidRPr="0055385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Editor’s note: It is FFS whether delay uncertainty due to PCell PRACH preamble transmission</w:t>
        </w:r>
        <w:r w:rsidR="00553855" w:rsidRPr="0055385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has an impact on </w:t>
        </w:r>
      </w:ins>
      <w:proofErr w:type="spellStart"/>
      <w:ins w:id="160" w:author="Nurminen, Riikka (Nokia - FI/Espoo)" w:date="2017-10-13T12:18:00Z">
        <w:r w:rsidR="00553855" w:rsidRPr="0055385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="00553855" w:rsidRPr="00553855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config_PSCell</w:t>
        </w:r>
        <w:proofErr w:type="spellEnd"/>
        <w:r w:rsidR="00553855" w:rsidRPr="0055385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</w:t>
        </w:r>
      </w:ins>
    </w:p>
    <w:p w14:paraId="47B3D971" w14:textId="77777777" w:rsidR="008D5A8D" w:rsidRPr="006F2693" w:rsidRDefault="008D5A8D" w:rsidP="008D5A8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161" w:author="Nurminen, Riikka (Nokia - FI/Espoo)" w:date="2017-08-09T15:54:00Z"/>
          <w:rFonts w:ascii="Arial" w:eastAsia="Times New Roman" w:hAnsi="Arial" w:cs="Times New Roman"/>
          <w:sz w:val="28"/>
          <w:szCs w:val="20"/>
          <w:lang w:val="en-GB"/>
        </w:rPr>
      </w:pPr>
      <w:ins w:id="162" w:author="Nurminen, Riikka (Nokia - FI/Espoo)" w:date="2017-08-09T15:54:00Z"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lastRenderedPageBreak/>
          <w:t>7.X.3</w:t>
        </w:r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ab/>
        </w:r>
      </w:ins>
      <w:ins w:id="163" w:author="Nurminen, Riikka (Nokia - FI/Espoo)" w:date="2017-08-09T16:07:00Z"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 xml:space="preserve">NR </w:t>
        </w:r>
      </w:ins>
      <w:ins w:id="164" w:author="Nurminen, Riikka (Nokia - FI/Espoo)" w:date="2017-08-09T15:54:00Z">
        <w:r w:rsidRPr="006F2693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>P</w:t>
        </w:r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>SCell Release Delay Requirement</w:t>
        </w:r>
      </w:ins>
    </w:p>
    <w:p w14:paraId="59A99832" w14:textId="57CC33B5" w:rsidR="008D5A8D" w:rsidRPr="006F2693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65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66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requirements in this section shall apply </w:t>
        </w:r>
      </w:ins>
      <w:ins w:id="167" w:author="Nurminen, Riikka (Nokia - FI/Espoo)" w:date="2017-09-19T17:02:00Z">
        <w:r w:rsidR="00085A09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for a </w:t>
        </w:r>
      </w:ins>
      <w:ins w:id="168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UE </w:t>
        </w:r>
      </w:ins>
      <w:ins w:id="169" w:author="Nurminen, Riikka (Nokia - FI/Espoo)" w:date="2017-09-19T23:27:00Z">
        <w:r w:rsidR="002F5630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which is </w:t>
        </w:r>
      </w:ins>
      <w:ins w:id="170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configured with</w:t>
        </w:r>
      </w:ins>
      <w:ins w:id="171" w:author="Nurminen, Riikka (Nokia - FI/Espoo)" w:date="2017-09-19T17:10:00Z">
        <w:r w:rsidR="00726007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</w:ins>
      <w:ins w:id="172" w:author="Nurminen, Riikka (Nokia - FI/Espoo)" w:date="2017-08-09T15:54:00Z">
        <w:r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Cell</w:t>
        </w:r>
      </w:ins>
      <w:ins w:id="173" w:author="Nurminen, Riikka (Nokia - FI/Espoo)" w:date="2017-09-19T14:46:00Z">
        <w:r w:rsidR="00792365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and</w:t>
        </w:r>
        <w:r w:rsidR="009E4E97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</w:t>
        </w:r>
      </w:ins>
      <w:ins w:id="174" w:author="Nurminen, Riikka (Nokia - FI/Espoo)" w:date="2017-08-09T16:16:00Z">
        <w:r w:rsidR="00E72BE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NR </w:t>
        </w:r>
      </w:ins>
      <w:ins w:id="175" w:author="Nurminen, Riikka (Nokia - FI/Espoo)" w:date="2017-08-09T15:54:00Z">
        <w:r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PSCell</w:t>
        </w:r>
      </w:ins>
      <w:ins w:id="176" w:author="Nurminen, Riikka (Nokia - FI/Espoo)" w:date="2017-09-19T17:10:00Z">
        <w:r w:rsidR="00726007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, </w:t>
        </w:r>
      </w:ins>
      <w:ins w:id="177" w:author="Nurminen, Riikka (Nokia - FI/Espoo)" w:date="2017-09-19T23:27:00Z">
        <w:r w:rsidR="002F5630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and may also be configured with</w:t>
        </w:r>
      </w:ins>
      <w:ins w:id="178" w:author="Nurminen, Riikka (Nokia - FI/Espoo)" w:date="2017-09-19T17:10:00Z">
        <w:r w:rsidR="00726007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one or more </w:t>
        </w:r>
      </w:ins>
      <w:ins w:id="179" w:author="Nurminen, Riikka (Nokia - FI/Espoo)" w:date="2017-10-13T12:12:00Z">
        <w:r w:rsidR="00425E39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SCells and/or</w:t>
        </w:r>
      </w:ins>
      <w:ins w:id="180" w:author="Nurminen, Riikka (Nokia - FI/Espoo)" w:date="2017-09-19T17:10:00Z">
        <w:r w:rsidR="00726007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NR SCells</w:t>
        </w:r>
      </w:ins>
      <w:ins w:id="181" w:author="Nurminen, Riikka (Nokia - FI/Espoo)" w:date="2017-09-19T17:05:00Z">
        <w:r w:rsidR="00085A09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. </w:t>
        </w:r>
      </w:ins>
    </w:p>
    <w:p w14:paraId="5A40A655" w14:textId="679FEA8D" w:rsidR="008D5A8D" w:rsidRPr="006F2693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82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83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Upon receiving</w:t>
        </w:r>
      </w:ins>
      <w:ins w:id="184" w:author="Nurminen, Riikka (Nokia - FI/Espoo)" w:date="2017-08-09T16:16:00Z">
        <w:r w:rsidR="00E72BED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NR</w:t>
        </w:r>
      </w:ins>
      <w:ins w:id="185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P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SCell </w:t>
        </w:r>
        <w:r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release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in s</w:t>
        </w:r>
      </w:ins>
      <w:ins w:id="186" w:author="Nurminen, Riikka (Nokia - FI/Espoo)" w:date="2017-10-12T16:00:00Z">
        <w:r w:rsidR="007C3CCF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ubframe</w:t>
        </w:r>
      </w:ins>
      <w:ins w:id="187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Pr="006F2693">
          <w:rPr>
            <w:rFonts w:ascii="Times New Roman" w:eastAsia="Times New Roman" w:hAnsi="Times New Roman" w:cs="Times New Roman"/>
            <w:i/>
            <w:sz w:val="20"/>
            <w:szCs w:val="20"/>
            <w:lang w:val="en-GB" w:eastAsia="ko-KR"/>
          </w:rPr>
          <w:t>n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, the UE shall accomplish the release actions specified in [2] no later than in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s</w:t>
        </w:r>
      </w:ins>
      <w:ins w:id="188" w:author="Nurminen, Riikka (Nokia - FI/Espoo)" w:date="2017-10-12T12:45:00Z">
        <w:r w:rsidR="007C3CCF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ubframe</w:t>
        </w:r>
      </w:ins>
      <w:proofErr w:type="spellEnd"/>
      <w:ins w:id="189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Pr="006F2693">
          <w:rPr>
            <w:rFonts w:ascii="Times New Roman" w:eastAsia="Times New Roman" w:hAnsi="Times New Roman" w:cs="Times New Roman"/>
            <w:i/>
            <w:sz w:val="20"/>
            <w:szCs w:val="20"/>
            <w:lang w:val="en-GB" w:eastAsia="ko-KR"/>
          </w:rPr>
          <w:t>n+</w:t>
        </w:r>
      </w:ins>
      <w:ins w:id="190" w:author="Nurminen, Riikka (Nokia - FI/Espoo)" w:date="2017-09-08T14:47:00Z">
        <w:r w:rsidR="003E058B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proofErr w:type="spellStart"/>
        <w:r w:rsidR="003E058B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="001535CC"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RRC_delay</w:t>
        </w:r>
      </w:ins>
      <w:proofErr w:type="spellEnd"/>
      <w:ins w:id="191" w:author="Nurminen, Riikka (Nokia - FI/Espoo)" w:date="2017-08-09T15:54:00Z">
        <w:r w:rsidR="003E058B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:</w:t>
        </w:r>
      </w:ins>
    </w:p>
    <w:p w14:paraId="48852C53" w14:textId="3DD3717E" w:rsidR="003E058B" w:rsidRPr="006F2693" w:rsidRDefault="003E058B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92" w:author="Nurminen, Riikka (Nokia - FI/Espoo)" w:date="2017-09-08T14:48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93" w:author="Nurminen, Riikka (Nokia - FI/Espoo)" w:date="2017-09-08T14:48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Where</w:t>
        </w:r>
      </w:ins>
    </w:p>
    <w:p w14:paraId="73B5D499" w14:textId="4AECAA06" w:rsidR="003E058B" w:rsidRPr="006F2693" w:rsidRDefault="003E058B" w:rsidP="003E058B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194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95" w:author="Nurminen, Riikka (Nokia - FI/Espoo)" w:date="2017-09-08T14:48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>T</w:t>
        </w:r>
        <w:r w:rsidR="001535CC"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vertAlign w:val="subscript"/>
            <w:lang w:val="en-GB" w:eastAsia="ko-KR"/>
          </w:rPr>
          <w:t>RRC_delay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u w:val="single"/>
            <w:lang w:val="en-GB" w:eastAsia="ko-KR"/>
          </w:rPr>
          <w:t xml:space="preserve"> </w:t>
        </w:r>
        <w:r w:rsidRPr="007E1109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196" w:author="xuejiantao" w:date="2017-11-17T14:51:00Z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GB" w:eastAsia="ko-KR"/>
              </w:rPr>
            </w:rPrChange>
          </w:rPr>
          <w:t xml:space="preserve">is the RRC procedure delay </w:t>
        </w:r>
      </w:ins>
      <w:ins w:id="197" w:author="Nurminen, Riikka (Nokia - FI/Espoo)" w:date="2017-10-12T12:30:00Z">
        <w:r w:rsidR="00DE1DB4" w:rsidRPr="007E1109">
          <w:rPr>
            <w:rFonts w:ascii="Times New Roman" w:eastAsia="Times New Roman" w:hAnsi="Times New Roman" w:cs="Times New Roman"/>
            <w:sz w:val="20"/>
            <w:szCs w:val="20"/>
            <w:lang w:val="en-GB" w:eastAsia="ko-KR"/>
            <w:rPrChange w:id="198" w:author="xuejiantao" w:date="2017-11-17T14:51:00Z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GB" w:eastAsia="ko-KR"/>
              </w:rPr>
            </w:rPrChange>
          </w:rPr>
          <w:t>as specified in [2].</w:t>
        </w:r>
      </w:ins>
    </w:p>
    <w:p w14:paraId="7D39E17E" w14:textId="4DB3FDB4" w:rsidR="008D5A8D" w:rsidRPr="006F2693" w:rsidRDefault="008D5A8D" w:rsidP="008D5A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99" w:author="Nurminen, Riikka (Nokia - FI/Espoo)" w:date="2017-08-09T15:5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200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The PCell interr</w:t>
        </w:r>
        <w:r w:rsidR="00DE1DB4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uption specified in section Z</w:t>
        </w:r>
        <w:r w:rsidR="00F5165A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</w:t>
        </w:r>
      </w:ins>
      <w:ins w:id="201" w:author="Nurminen, Riikka (Nokia - FI/Espoo)" w:date="2017-10-12T07:02:00Z">
        <w:r w:rsidR="00F5165A"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Z</w:t>
        </w:r>
      </w:ins>
      <w:ins w:id="202" w:author="Nurminen, Riikka (Nokia - FI/Espoo)" w:date="2017-08-09T15:54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allowed only during the RRC reconfiguration procedure [2].</w:t>
        </w:r>
      </w:ins>
    </w:p>
    <w:p w14:paraId="1D99301F" w14:textId="123A531A" w:rsidR="00BF5630" w:rsidRPr="009938DE" w:rsidRDefault="009938DE" w:rsidP="00471728">
      <w:pP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203" w:author="Nurminen, Riikka (Nokia - FI/Espoo)" w:date="2017-10-02T10:46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Editor’s note: It is FFS whether SRS carrier based switching during NR PSCell release procedure </w:t>
        </w:r>
      </w:ins>
      <w:ins w:id="204" w:author="Nurminen, Riikka (Nokia - FI/Espoo)" w:date="2017-10-02T10:48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impacts NR PSCell </w:t>
        </w:r>
      </w:ins>
      <w:ins w:id="205" w:author="Nurminen, Riikka (Nokia - FI/Espoo)" w:date="2017-10-02T10:49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release </w:t>
        </w:r>
      </w:ins>
      <w:ins w:id="206" w:author="Nurminen, Riikka (Nokia - FI/Espoo)" w:date="2017-10-02T10:48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delay requirement.</w:t>
        </w:r>
      </w:ins>
    </w:p>
    <w:sectPr w:rsidR="00BF5630" w:rsidRPr="009938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urminen, Riikka (Nokia - FI/Espoo)">
    <w15:presenceInfo w15:providerId="AD" w15:userId="S-1-5-21-1593251271-2640304127-1825641215-1978588"/>
  </w15:person>
  <w15:person w15:author="xuejiantao">
    <w15:presenceInfo w15:providerId="AD" w15:userId="S-1-5-21-147214757-305610072-1517763936-26160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A8D"/>
    <w:rsid w:val="000009CD"/>
    <w:rsid w:val="00000E2A"/>
    <w:rsid w:val="00001A94"/>
    <w:rsid w:val="00002338"/>
    <w:rsid w:val="00002510"/>
    <w:rsid w:val="00003A7D"/>
    <w:rsid w:val="0000465B"/>
    <w:rsid w:val="00004B01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FB8"/>
    <w:rsid w:val="0002129B"/>
    <w:rsid w:val="00021666"/>
    <w:rsid w:val="0002203E"/>
    <w:rsid w:val="000221D1"/>
    <w:rsid w:val="000241A7"/>
    <w:rsid w:val="00024241"/>
    <w:rsid w:val="00024EAF"/>
    <w:rsid w:val="000274D7"/>
    <w:rsid w:val="000279DA"/>
    <w:rsid w:val="0003060D"/>
    <w:rsid w:val="0003107C"/>
    <w:rsid w:val="0003204E"/>
    <w:rsid w:val="0003235C"/>
    <w:rsid w:val="0003252C"/>
    <w:rsid w:val="00033204"/>
    <w:rsid w:val="000336EF"/>
    <w:rsid w:val="000348FD"/>
    <w:rsid w:val="00034F25"/>
    <w:rsid w:val="0003539F"/>
    <w:rsid w:val="00037E68"/>
    <w:rsid w:val="00037ED2"/>
    <w:rsid w:val="000404F8"/>
    <w:rsid w:val="00042363"/>
    <w:rsid w:val="000431C3"/>
    <w:rsid w:val="000435E3"/>
    <w:rsid w:val="00044252"/>
    <w:rsid w:val="00045EA0"/>
    <w:rsid w:val="00046173"/>
    <w:rsid w:val="00047732"/>
    <w:rsid w:val="00050185"/>
    <w:rsid w:val="0005100B"/>
    <w:rsid w:val="0005156A"/>
    <w:rsid w:val="0005187C"/>
    <w:rsid w:val="00052C5A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4502"/>
    <w:rsid w:val="00075ACE"/>
    <w:rsid w:val="00076E0C"/>
    <w:rsid w:val="00077936"/>
    <w:rsid w:val="00080232"/>
    <w:rsid w:val="00080256"/>
    <w:rsid w:val="000803CC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5A09"/>
    <w:rsid w:val="0008739C"/>
    <w:rsid w:val="00090206"/>
    <w:rsid w:val="0009037D"/>
    <w:rsid w:val="00090789"/>
    <w:rsid w:val="00091C6F"/>
    <w:rsid w:val="00092464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4106"/>
    <w:rsid w:val="000A4D0E"/>
    <w:rsid w:val="000A67E2"/>
    <w:rsid w:val="000A6BFF"/>
    <w:rsid w:val="000A7616"/>
    <w:rsid w:val="000B048B"/>
    <w:rsid w:val="000B188A"/>
    <w:rsid w:val="000B3A4B"/>
    <w:rsid w:val="000B4918"/>
    <w:rsid w:val="000B56A8"/>
    <w:rsid w:val="000B607C"/>
    <w:rsid w:val="000B6737"/>
    <w:rsid w:val="000B6BAF"/>
    <w:rsid w:val="000C034E"/>
    <w:rsid w:val="000C1B2E"/>
    <w:rsid w:val="000C2482"/>
    <w:rsid w:val="000C345A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7C91"/>
    <w:rsid w:val="000E0050"/>
    <w:rsid w:val="000E00F3"/>
    <w:rsid w:val="000E0222"/>
    <w:rsid w:val="000E112D"/>
    <w:rsid w:val="000E1179"/>
    <w:rsid w:val="000E1183"/>
    <w:rsid w:val="000E16FC"/>
    <w:rsid w:val="000E1994"/>
    <w:rsid w:val="000E2159"/>
    <w:rsid w:val="000E2AA0"/>
    <w:rsid w:val="000E2E24"/>
    <w:rsid w:val="000E2ED9"/>
    <w:rsid w:val="000E3CF7"/>
    <w:rsid w:val="000E44BC"/>
    <w:rsid w:val="000E4BB9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889"/>
    <w:rsid w:val="00124005"/>
    <w:rsid w:val="001250FB"/>
    <w:rsid w:val="00125C8E"/>
    <w:rsid w:val="00126A26"/>
    <w:rsid w:val="00126F5A"/>
    <w:rsid w:val="00127E3A"/>
    <w:rsid w:val="00130796"/>
    <w:rsid w:val="00131464"/>
    <w:rsid w:val="0013164A"/>
    <w:rsid w:val="00133937"/>
    <w:rsid w:val="00134534"/>
    <w:rsid w:val="00134992"/>
    <w:rsid w:val="0013553D"/>
    <w:rsid w:val="00136098"/>
    <w:rsid w:val="00137996"/>
    <w:rsid w:val="001402CC"/>
    <w:rsid w:val="001408F5"/>
    <w:rsid w:val="00140F4B"/>
    <w:rsid w:val="00141E71"/>
    <w:rsid w:val="00142C43"/>
    <w:rsid w:val="00145963"/>
    <w:rsid w:val="00146584"/>
    <w:rsid w:val="00146CEE"/>
    <w:rsid w:val="00147286"/>
    <w:rsid w:val="001507E5"/>
    <w:rsid w:val="001514FB"/>
    <w:rsid w:val="00151F4D"/>
    <w:rsid w:val="001529C2"/>
    <w:rsid w:val="001535CC"/>
    <w:rsid w:val="00153E54"/>
    <w:rsid w:val="00154B32"/>
    <w:rsid w:val="00154E27"/>
    <w:rsid w:val="001556B7"/>
    <w:rsid w:val="00155874"/>
    <w:rsid w:val="00155A39"/>
    <w:rsid w:val="001573A3"/>
    <w:rsid w:val="00157D91"/>
    <w:rsid w:val="00160D9A"/>
    <w:rsid w:val="00161567"/>
    <w:rsid w:val="00162E26"/>
    <w:rsid w:val="0016447C"/>
    <w:rsid w:val="0016716D"/>
    <w:rsid w:val="00167337"/>
    <w:rsid w:val="00170B91"/>
    <w:rsid w:val="00171E06"/>
    <w:rsid w:val="0017201D"/>
    <w:rsid w:val="0017450A"/>
    <w:rsid w:val="00174BCC"/>
    <w:rsid w:val="00174C2A"/>
    <w:rsid w:val="00174C2F"/>
    <w:rsid w:val="00174C80"/>
    <w:rsid w:val="00175B50"/>
    <w:rsid w:val="00176F18"/>
    <w:rsid w:val="00176F7A"/>
    <w:rsid w:val="00180776"/>
    <w:rsid w:val="00180D88"/>
    <w:rsid w:val="00181AA6"/>
    <w:rsid w:val="00183135"/>
    <w:rsid w:val="00184E9B"/>
    <w:rsid w:val="0018542F"/>
    <w:rsid w:val="0018568C"/>
    <w:rsid w:val="001856C4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12EF"/>
    <w:rsid w:val="001A2BB5"/>
    <w:rsid w:val="001A321B"/>
    <w:rsid w:val="001A4583"/>
    <w:rsid w:val="001A5977"/>
    <w:rsid w:val="001A5B12"/>
    <w:rsid w:val="001A74F9"/>
    <w:rsid w:val="001A7FBA"/>
    <w:rsid w:val="001B06BF"/>
    <w:rsid w:val="001B12E6"/>
    <w:rsid w:val="001B3D4F"/>
    <w:rsid w:val="001B54A6"/>
    <w:rsid w:val="001B564B"/>
    <w:rsid w:val="001B6207"/>
    <w:rsid w:val="001B6F18"/>
    <w:rsid w:val="001C0FA2"/>
    <w:rsid w:val="001C18DA"/>
    <w:rsid w:val="001C19DE"/>
    <w:rsid w:val="001C26E1"/>
    <w:rsid w:val="001C2FC4"/>
    <w:rsid w:val="001C3F74"/>
    <w:rsid w:val="001C5D0B"/>
    <w:rsid w:val="001C5E3A"/>
    <w:rsid w:val="001C6C80"/>
    <w:rsid w:val="001C6CC1"/>
    <w:rsid w:val="001C6F2B"/>
    <w:rsid w:val="001D1112"/>
    <w:rsid w:val="001D177F"/>
    <w:rsid w:val="001D29E9"/>
    <w:rsid w:val="001D3AD8"/>
    <w:rsid w:val="001D6A98"/>
    <w:rsid w:val="001E012E"/>
    <w:rsid w:val="001E0328"/>
    <w:rsid w:val="001E05C7"/>
    <w:rsid w:val="001E05E5"/>
    <w:rsid w:val="001E0893"/>
    <w:rsid w:val="001E14DB"/>
    <w:rsid w:val="001E18E2"/>
    <w:rsid w:val="001E222A"/>
    <w:rsid w:val="001E32E1"/>
    <w:rsid w:val="001E57E1"/>
    <w:rsid w:val="001E7039"/>
    <w:rsid w:val="001E7093"/>
    <w:rsid w:val="001E7E33"/>
    <w:rsid w:val="001F0E74"/>
    <w:rsid w:val="001F0FE7"/>
    <w:rsid w:val="001F3A36"/>
    <w:rsid w:val="001F3EFA"/>
    <w:rsid w:val="001F4501"/>
    <w:rsid w:val="001F4FE1"/>
    <w:rsid w:val="001F56A4"/>
    <w:rsid w:val="001F596D"/>
    <w:rsid w:val="001F656A"/>
    <w:rsid w:val="00200A57"/>
    <w:rsid w:val="00201323"/>
    <w:rsid w:val="00201E5B"/>
    <w:rsid w:val="00203BFC"/>
    <w:rsid w:val="00205E14"/>
    <w:rsid w:val="00205EB0"/>
    <w:rsid w:val="00206F86"/>
    <w:rsid w:val="002111F0"/>
    <w:rsid w:val="0021317F"/>
    <w:rsid w:val="00215AB5"/>
    <w:rsid w:val="00216A10"/>
    <w:rsid w:val="002217D8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2C04"/>
    <w:rsid w:val="002337C3"/>
    <w:rsid w:val="0023503D"/>
    <w:rsid w:val="002367B7"/>
    <w:rsid w:val="002375F3"/>
    <w:rsid w:val="002376ED"/>
    <w:rsid w:val="00237872"/>
    <w:rsid w:val="00240A06"/>
    <w:rsid w:val="00242EA0"/>
    <w:rsid w:val="00242F1E"/>
    <w:rsid w:val="00244186"/>
    <w:rsid w:val="00244B37"/>
    <w:rsid w:val="00244BD4"/>
    <w:rsid w:val="002474E7"/>
    <w:rsid w:val="00247682"/>
    <w:rsid w:val="00250745"/>
    <w:rsid w:val="002519FA"/>
    <w:rsid w:val="00253187"/>
    <w:rsid w:val="0025432C"/>
    <w:rsid w:val="002552C8"/>
    <w:rsid w:val="0025543C"/>
    <w:rsid w:val="00255D08"/>
    <w:rsid w:val="00257BE5"/>
    <w:rsid w:val="00260994"/>
    <w:rsid w:val="00260BC4"/>
    <w:rsid w:val="00261B5A"/>
    <w:rsid w:val="00262BB7"/>
    <w:rsid w:val="00262DB7"/>
    <w:rsid w:val="00263741"/>
    <w:rsid w:val="00264556"/>
    <w:rsid w:val="00264F17"/>
    <w:rsid w:val="00270016"/>
    <w:rsid w:val="00270298"/>
    <w:rsid w:val="002702B5"/>
    <w:rsid w:val="00272A87"/>
    <w:rsid w:val="00273A66"/>
    <w:rsid w:val="00273ACE"/>
    <w:rsid w:val="00273E27"/>
    <w:rsid w:val="00274525"/>
    <w:rsid w:val="00275AAF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1927"/>
    <w:rsid w:val="00292416"/>
    <w:rsid w:val="00294E0C"/>
    <w:rsid w:val="00294E20"/>
    <w:rsid w:val="002950FD"/>
    <w:rsid w:val="00296360"/>
    <w:rsid w:val="002966C0"/>
    <w:rsid w:val="00296D7E"/>
    <w:rsid w:val="002A15A9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09A3"/>
    <w:rsid w:val="002B2167"/>
    <w:rsid w:val="002B47C3"/>
    <w:rsid w:val="002B4E8D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C6B78"/>
    <w:rsid w:val="002D0818"/>
    <w:rsid w:val="002D092B"/>
    <w:rsid w:val="002D10C5"/>
    <w:rsid w:val="002D16C5"/>
    <w:rsid w:val="002D1A84"/>
    <w:rsid w:val="002D2A36"/>
    <w:rsid w:val="002D36B0"/>
    <w:rsid w:val="002D3BC9"/>
    <w:rsid w:val="002D4C7F"/>
    <w:rsid w:val="002D4E4B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CC0"/>
    <w:rsid w:val="002E703C"/>
    <w:rsid w:val="002F0483"/>
    <w:rsid w:val="002F0961"/>
    <w:rsid w:val="002F0F51"/>
    <w:rsid w:val="002F3B9F"/>
    <w:rsid w:val="002F3BEC"/>
    <w:rsid w:val="002F4693"/>
    <w:rsid w:val="002F5630"/>
    <w:rsid w:val="002F5C26"/>
    <w:rsid w:val="002F5FB3"/>
    <w:rsid w:val="002F7A9D"/>
    <w:rsid w:val="003016E3"/>
    <w:rsid w:val="00302005"/>
    <w:rsid w:val="00302921"/>
    <w:rsid w:val="00302F68"/>
    <w:rsid w:val="003044E4"/>
    <w:rsid w:val="00304BEA"/>
    <w:rsid w:val="00305C18"/>
    <w:rsid w:val="00305C69"/>
    <w:rsid w:val="0030661B"/>
    <w:rsid w:val="00306F66"/>
    <w:rsid w:val="003073C5"/>
    <w:rsid w:val="00307659"/>
    <w:rsid w:val="00311F32"/>
    <w:rsid w:val="00312F1B"/>
    <w:rsid w:val="00313892"/>
    <w:rsid w:val="003145B5"/>
    <w:rsid w:val="00314EC6"/>
    <w:rsid w:val="00315771"/>
    <w:rsid w:val="00316B6B"/>
    <w:rsid w:val="00317304"/>
    <w:rsid w:val="00317D3B"/>
    <w:rsid w:val="00317DA8"/>
    <w:rsid w:val="00317F09"/>
    <w:rsid w:val="003202C0"/>
    <w:rsid w:val="00320695"/>
    <w:rsid w:val="00320D2E"/>
    <w:rsid w:val="00321400"/>
    <w:rsid w:val="00322B0D"/>
    <w:rsid w:val="0032325C"/>
    <w:rsid w:val="003236F6"/>
    <w:rsid w:val="00324310"/>
    <w:rsid w:val="00324321"/>
    <w:rsid w:val="003247F1"/>
    <w:rsid w:val="00326220"/>
    <w:rsid w:val="003267B7"/>
    <w:rsid w:val="003269C5"/>
    <w:rsid w:val="0032746A"/>
    <w:rsid w:val="00330BF1"/>
    <w:rsid w:val="00332000"/>
    <w:rsid w:val="00333BBD"/>
    <w:rsid w:val="003342B5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41BF"/>
    <w:rsid w:val="0036503B"/>
    <w:rsid w:val="00366CEC"/>
    <w:rsid w:val="00366E95"/>
    <w:rsid w:val="00370CFB"/>
    <w:rsid w:val="003714C2"/>
    <w:rsid w:val="00371736"/>
    <w:rsid w:val="00372271"/>
    <w:rsid w:val="003727A0"/>
    <w:rsid w:val="00373453"/>
    <w:rsid w:val="003742B2"/>
    <w:rsid w:val="00376717"/>
    <w:rsid w:val="00376AB8"/>
    <w:rsid w:val="00380F23"/>
    <w:rsid w:val="00381B81"/>
    <w:rsid w:val="003837BE"/>
    <w:rsid w:val="003863C3"/>
    <w:rsid w:val="003906ED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0AD0"/>
    <w:rsid w:val="003A25C3"/>
    <w:rsid w:val="003A2D60"/>
    <w:rsid w:val="003A3D50"/>
    <w:rsid w:val="003A4614"/>
    <w:rsid w:val="003A4A9D"/>
    <w:rsid w:val="003A50EE"/>
    <w:rsid w:val="003A5832"/>
    <w:rsid w:val="003A5B37"/>
    <w:rsid w:val="003A68AD"/>
    <w:rsid w:val="003A714F"/>
    <w:rsid w:val="003A7884"/>
    <w:rsid w:val="003B00EA"/>
    <w:rsid w:val="003B26B7"/>
    <w:rsid w:val="003B2E9F"/>
    <w:rsid w:val="003B2FD1"/>
    <w:rsid w:val="003B2FE1"/>
    <w:rsid w:val="003B38A2"/>
    <w:rsid w:val="003B4D89"/>
    <w:rsid w:val="003B52AF"/>
    <w:rsid w:val="003B6046"/>
    <w:rsid w:val="003B6FAF"/>
    <w:rsid w:val="003B7732"/>
    <w:rsid w:val="003C1945"/>
    <w:rsid w:val="003C2812"/>
    <w:rsid w:val="003C4715"/>
    <w:rsid w:val="003C57E6"/>
    <w:rsid w:val="003C587D"/>
    <w:rsid w:val="003C62AF"/>
    <w:rsid w:val="003C7C14"/>
    <w:rsid w:val="003C7F78"/>
    <w:rsid w:val="003D0925"/>
    <w:rsid w:val="003D0980"/>
    <w:rsid w:val="003D0E69"/>
    <w:rsid w:val="003D16F5"/>
    <w:rsid w:val="003D3ACF"/>
    <w:rsid w:val="003D4C40"/>
    <w:rsid w:val="003D5947"/>
    <w:rsid w:val="003D7D12"/>
    <w:rsid w:val="003E0106"/>
    <w:rsid w:val="003E02CE"/>
    <w:rsid w:val="003E058B"/>
    <w:rsid w:val="003E0D59"/>
    <w:rsid w:val="003E2D7D"/>
    <w:rsid w:val="003E4B93"/>
    <w:rsid w:val="003E6454"/>
    <w:rsid w:val="003E6685"/>
    <w:rsid w:val="003E6749"/>
    <w:rsid w:val="003E675C"/>
    <w:rsid w:val="003E69F5"/>
    <w:rsid w:val="003E6B9E"/>
    <w:rsid w:val="003E7778"/>
    <w:rsid w:val="003F0C4C"/>
    <w:rsid w:val="003F0D5E"/>
    <w:rsid w:val="003F22EC"/>
    <w:rsid w:val="003F26F5"/>
    <w:rsid w:val="003F3820"/>
    <w:rsid w:val="003F3CC5"/>
    <w:rsid w:val="003F4ED7"/>
    <w:rsid w:val="003F5684"/>
    <w:rsid w:val="003F7760"/>
    <w:rsid w:val="003F7B0D"/>
    <w:rsid w:val="0040055C"/>
    <w:rsid w:val="004020D8"/>
    <w:rsid w:val="0040228D"/>
    <w:rsid w:val="00404410"/>
    <w:rsid w:val="00404CBF"/>
    <w:rsid w:val="00406B8C"/>
    <w:rsid w:val="00406D99"/>
    <w:rsid w:val="00407040"/>
    <w:rsid w:val="00407194"/>
    <w:rsid w:val="004077AF"/>
    <w:rsid w:val="00410023"/>
    <w:rsid w:val="0041010F"/>
    <w:rsid w:val="00410E1F"/>
    <w:rsid w:val="00412447"/>
    <w:rsid w:val="00412967"/>
    <w:rsid w:val="004139A7"/>
    <w:rsid w:val="004201D1"/>
    <w:rsid w:val="004207A5"/>
    <w:rsid w:val="00421235"/>
    <w:rsid w:val="004219B9"/>
    <w:rsid w:val="00422943"/>
    <w:rsid w:val="004239D9"/>
    <w:rsid w:val="00425E39"/>
    <w:rsid w:val="00425E8B"/>
    <w:rsid w:val="00426906"/>
    <w:rsid w:val="00427FBA"/>
    <w:rsid w:val="00431F29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60D7"/>
    <w:rsid w:val="004376E3"/>
    <w:rsid w:val="00437F9B"/>
    <w:rsid w:val="004404C3"/>
    <w:rsid w:val="00441EC3"/>
    <w:rsid w:val="004421D9"/>
    <w:rsid w:val="00442881"/>
    <w:rsid w:val="00443993"/>
    <w:rsid w:val="00443EF0"/>
    <w:rsid w:val="00445293"/>
    <w:rsid w:val="00450BBC"/>
    <w:rsid w:val="00451878"/>
    <w:rsid w:val="0045459B"/>
    <w:rsid w:val="00454738"/>
    <w:rsid w:val="0045530E"/>
    <w:rsid w:val="004553BE"/>
    <w:rsid w:val="00455F91"/>
    <w:rsid w:val="004571AC"/>
    <w:rsid w:val="0045753E"/>
    <w:rsid w:val="004577D5"/>
    <w:rsid w:val="00460FF7"/>
    <w:rsid w:val="0046131E"/>
    <w:rsid w:val="00464A06"/>
    <w:rsid w:val="00464ACF"/>
    <w:rsid w:val="00466088"/>
    <w:rsid w:val="00466557"/>
    <w:rsid w:val="00466D67"/>
    <w:rsid w:val="0046732F"/>
    <w:rsid w:val="004676CD"/>
    <w:rsid w:val="0047005F"/>
    <w:rsid w:val="00471728"/>
    <w:rsid w:val="00471C53"/>
    <w:rsid w:val="004721A0"/>
    <w:rsid w:val="0047222F"/>
    <w:rsid w:val="00473093"/>
    <w:rsid w:val="00473409"/>
    <w:rsid w:val="00474868"/>
    <w:rsid w:val="0047591F"/>
    <w:rsid w:val="00475A84"/>
    <w:rsid w:val="004764D2"/>
    <w:rsid w:val="00476559"/>
    <w:rsid w:val="004767F5"/>
    <w:rsid w:val="00480724"/>
    <w:rsid w:val="00491CE9"/>
    <w:rsid w:val="004920E6"/>
    <w:rsid w:val="00492FC6"/>
    <w:rsid w:val="004946C4"/>
    <w:rsid w:val="00495141"/>
    <w:rsid w:val="00497367"/>
    <w:rsid w:val="00497469"/>
    <w:rsid w:val="004A07D1"/>
    <w:rsid w:val="004A1A06"/>
    <w:rsid w:val="004A34F5"/>
    <w:rsid w:val="004A569B"/>
    <w:rsid w:val="004A5FF1"/>
    <w:rsid w:val="004A6CBC"/>
    <w:rsid w:val="004A6EC0"/>
    <w:rsid w:val="004A70B9"/>
    <w:rsid w:val="004A7699"/>
    <w:rsid w:val="004B257B"/>
    <w:rsid w:val="004B67F8"/>
    <w:rsid w:val="004B75EE"/>
    <w:rsid w:val="004B7806"/>
    <w:rsid w:val="004C3988"/>
    <w:rsid w:val="004C4D9B"/>
    <w:rsid w:val="004C4FD8"/>
    <w:rsid w:val="004C5D38"/>
    <w:rsid w:val="004C6E45"/>
    <w:rsid w:val="004C7056"/>
    <w:rsid w:val="004C746B"/>
    <w:rsid w:val="004D11F8"/>
    <w:rsid w:val="004D1EBC"/>
    <w:rsid w:val="004D232B"/>
    <w:rsid w:val="004D250C"/>
    <w:rsid w:val="004D3E16"/>
    <w:rsid w:val="004D416A"/>
    <w:rsid w:val="004D464D"/>
    <w:rsid w:val="004D4902"/>
    <w:rsid w:val="004D54E8"/>
    <w:rsid w:val="004D5BE2"/>
    <w:rsid w:val="004D63BD"/>
    <w:rsid w:val="004D7711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5A6A"/>
    <w:rsid w:val="004F718F"/>
    <w:rsid w:val="00501ECF"/>
    <w:rsid w:val="00501FE3"/>
    <w:rsid w:val="00503520"/>
    <w:rsid w:val="005049C0"/>
    <w:rsid w:val="005057E0"/>
    <w:rsid w:val="005058C4"/>
    <w:rsid w:val="00505A76"/>
    <w:rsid w:val="00505F45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908"/>
    <w:rsid w:val="00516F23"/>
    <w:rsid w:val="00517298"/>
    <w:rsid w:val="00520A5B"/>
    <w:rsid w:val="00522007"/>
    <w:rsid w:val="0052589A"/>
    <w:rsid w:val="0052745E"/>
    <w:rsid w:val="005274F1"/>
    <w:rsid w:val="005278C7"/>
    <w:rsid w:val="00527955"/>
    <w:rsid w:val="00530BDB"/>
    <w:rsid w:val="00530BF1"/>
    <w:rsid w:val="00531FD5"/>
    <w:rsid w:val="00532433"/>
    <w:rsid w:val="0053369D"/>
    <w:rsid w:val="00535200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56B"/>
    <w:rsid w:val="00550AEA"/>
    <w:rsid w:val="00551AD5"/>
    <w:rsid w:val="00551AF2"/>
    <w:rsid w:val="00551AF5"/>
    <w:rsid w:val="005527E4"/>
    <w:rsid w:val="00553472"/>
    <w:rsid w:val="00553855"/>
    <w:rsid w:val="005546D6"/>
    <w:rsid w:val="0055563E"/>
    <w:rsid w:val="005557D5"/>
    <w:rsid w:val="0055602E"/>
    <w:rsid w:val="00557834"/>
    <w:rsid w:val="00560321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1718"/>
    <w:rsid w:val="005740D9"/>
    <w:rsid w:val="00574309"/>
    <w:rsid w:val="00574446"/>
    <w:rsid w:val="00574749"/>
    <w:rsid w:val="00574EEE"/>
    <w:rsid w:val="005754CF"/>
    <w:rsid w:val="005757D9"/>
    <w:rsid w:val="0057729F"/>
    <w:rsid w:val="00577CA1"/>
    <w:rsid w:val="00580201"/>
    <w:rsid w:val="0058301D"/>
    <w:rsid w:val="005846D1"/>
    <w:rsid w:val="00584E09"/>
    <w:rsid w:val="00586219"/>
    <w:rsid w:val="00587729"/>
    <w:rsid w:val="00590365"/>
    <w:rsid w:val="00590E14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5E8"/>
    <w:rsid w:val="00597FB0"/>
    <w:rsid w:val="005A1D2A"/>
    <w:rsid w:val="005A2467"/>
    <w:rsid w:val="005A371C"/>
    <w:rsid w:val="005A3CE1"/>
    <w:rsid w:val="005A506E"/>
    <w:rsid w:val="005A67EC"/>
    <w:rsid w:val="005B1BD5"/>
    <w:rsid w:val="005B20FF"/>
    <w:rsid w:val="005B3697"/>
    <w:rsid w:val="005B4836"/>
    <w:rsid w:val="005B6CEB"/>
    <w:rsid w:val="005B6F07"/>
    <w:rsid w:val="005B7A2A"/>
    <w:rsid w:val="005B7AE3"/>
    <w:rsid w:val="005C0133"/>
    <w:rsid w:val="005C0BFF"/>
    <w:rsid w:val="005C2688"/>
    <w:rsid w:val="005C345F"/>
    <w:rsid w:val="005C46EE"/>
    <w:rsid w:val="005C4975"/>
    <w:rsid w:val="005C4B04"/>
    <w:rsid w:val="005C5581"/>
    <w:rsid w:val="005C56FE"/>
    <w:rsid w:val="005C6448"/>
    <w:rsid w:val="005C7ABE"/>
    <w:rsid w:val="005D0793"/>
    <w:rsid w:val="005D1DE1"/>
    <w:rsid w:val="005D1E49"/>
    <w:rsid w:val="005D5292"/>
    <w:rsid w:val="005D5B5B"/>
    <w:rsid w:val="005E0CDA"/>
    <w:rsid w:val="005E1810"/>
    <w:rsid w:val="005E1CCE"/>
    <w:rsid w:val="005E2F31"/>
    <w:rsid w:val="005E30E3"/>
    <w:rsid w:val="005E3210"/>
    <w:rsid w:val="005E4D78"/>
    <w:rsid w:val="005E5F5B"/>
    <w:rsid w:val="005E646F"/>
    <w:rsid w:val="005F07E5"/>
    <w:rsid w:val="005F1136"/>
    <w:rsid w:val="005F1246"/>
    <w:rsid w:val="005F12E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DFC"/>
    <w:rsid w:val="00601E5E"/>
    <w:rsid w:val="00603270"/>
    <w:rsid w:val="00603BC2"/>
    <w:rsid w:val="00604321"/>
    <w:rsid w:val="00605240"/>
    <w:rsid w:val="00606152"/>
    <w:rsid w:val="00606C8C"/>
    <w:rsid w:val="00607331"/>
    <w:rsid w:val="00607887"/>
    <w:rsid w:val="00611239"/>
    <w:rsid w:val="006116CB"/>
    <w:rsid w:val="0061183D"/>
    <w:rsid w:val="006122EF"/>
    <w:rsid w:val="00614B91"/>
    <w:rsid w:val="0061541D"/>
    <w:rsid w:val="006158BD"/>
    <w:rsid w:val="00615AFC"/>
    <w:rsid w:val="00615CDC"/>
    <w:rsid w:val="00615F71"/>
    <w:rsid w:val="00621498"/>
    <w:rsid w:val="00621F77"/>
    <w:rsid w:val="00622825"/>
    <w:rsid w:val="00625063"/>
    <w:rsid w:val="006251AE"/>
    <w:rsid w:val="006273EB"/>
    <w:rsid w:val="00627EA5"/>
    <w:rsid w:val="006308AF"/>
    <w:rsid w:val="00632129"/>
    <w:rsid w:val="00632B7F"/>
    <w:rsid w:val="006348CA"/>
    <w:rsid w:val="0063767F"/>
    <w:rsid w:val="0063773A"/>
    <w:rsid w:val="00637E43"/>
    <w:rsid w:val="006411B4"/>
    <w:rsid w:val="00642184"/>
    <w:rsid w:val="00642787"/>
    <w:rsid w:val="00642DEF"/>
    <w:rsid w:val="00643561"/>
    <w:rsid w:val="00643E62"/>
    <w:rsid w:val="00645EFA"/>
    <w:rsid w:val="00646819"/>
    <w:rsid w:val="00646AB8"/>
    <w:rsid w:val="00646AE1"/>
    <w:rsid w:val="006479BD"/>
    <w:rsid w:val="00651B50"/>
    <w:rsid w:val="00654CB0"/>
    <w:rsid w:val="00656A76"/>
    <w:rsid w:val="00656BB4"/>
    <w:rsid w:val="00656E08"/>
    <w:rsid w:val="0065795D"/>
    <w:rsid w:val="006605AF"/>
    <w:rsid w:val="00660D86"/>
    <w:rsid w:val="006620D1"/>
    <w:rsid w:val="006648E4"/>
    <w:rsid w:val="00667322"/>
    <w:rsid w:val="0067090E"/>
    <w:rsid w:val="00672A04"/>
    <w:rsid w:val="00673222"/>
    <w:rsid w:val="00673DDA"/>
    <w:rsid w:val="00674FB0"/>
    <w:rsid w:val="006766C8"/>
    <w:rsid w:val="00680A34"/>
    <w:rsid w:val="00682DAE"/>
    <w:rsid w:val="0068313E"/>
    <w:rsid w:val="006842EA"/>
    <w:rsid w:val="006851AA"/>
    <w:rsid w:val="0068547D"/>
    <w:rsid w:val="00685E50"/>
    <w:rsid w:val="00686226"/>
    <w:rsid w:val="00686A8C"/>
    <w:rsid w:val="00686B8F"/>
    <w:rsid w:val="006877D8"/>
    <w:rsid w:val="00687CFC"/>
    <w:rsid w:val="006904AB"/>
    <w:rsid w:val="00691D01"/>
    <w:rsid w:val="00691D02"/>
    <w:rsid w:val="00692C7F"/>
    <w:rsid w:val="006930D8"/>
    <w:rsid w:val="006943BD"/>
    <w:rsid w:val="00695486"/>
    <w:rsid w:val="006966B0"/>
    <w:rsid w:val="00697E7D"/>
    <w:rsid w:val="006A09DD"/>
    <w:rsid w:val="006A1763"/>
    <w:rsid w:val="006A45A0"/>
    <w:rsid w:val="006A6995"/>
    <w:rsid w:val="006A6F60"/>
    <w:rsid w:val="006A7C55"/>
    <w:rsid w:val="006B1F99"/>
    <w:rsid w:val="006B4144"/>
    <w:rsid w:val="006B444D"/>
    <w:rsid w:val="006B454F"/>
    <w:rsid w:val="006B4BEE"/>
    <w:rsid w:val="006B7EA6"/>
    <w:rsid w:val="006C043C"/>
    <w:rsid w:val="006C0575"/>
    <w:rsid w:val="006C0B55"/>
    <w:rsid w:val="006C0BE8"/>
    <w:rsid w:val="006C1B09"/>
    <w:rsid w:val="006C1F43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693"/>
    <w:rsid w:val="006F27C8"/>
    <w:rsid w:val="006F2E5C"/>
    <w:rsid w:val="006F50BD"/>
    <w:rsid w:val="006F79D6"/>
    <w:rsid w:val="00701551"/>
    <w:rsid w:val="00702AE5"/>
    <w:rsid w:val="00703BEE"/>
    <w:rsid w:val="00704697"/>
    <w:rsid w:val="00704BA1"/>
    <w:rsid w:val="00705267"/>
    <w:rsid w:val="00705431"/>
    <w:rsid w:val="0070567E"/>
    <w:rsid w:val="007063FF"/>
    <w:rsid w:val="007075D7"/>
    <w:rsid w:val="00707EEF"/>
    <w:rsid w:val="007109BC"/>
    <w:rsid w:val="0071131A"/>
    <w:rsid w:val="00714F9F"/>
    <w:rsid w:val="007150E5"/>
    <w:rsid w:val="00717196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007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22D0"/>
    <w:rsid w:val="00732E57"/>
    <w:rsid w:val="00733C95"/>
    <w:rsid w:val="00733F18"/>
    <w:rsid w:val="00734DF9"/>
    <w:rsid w:val="00736846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55F"/>
    <w:rsid w:val="00750F7B"/>
    <w:rsid w:val="007516B8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63"/>
    <w:rsid w:val="0076651B"/>
    <w:rsid w:val="00766D31"/>
    <w:rsid w:val="00767993"/>
    <w:rsid w:val="0077062D"/>
    <w:rsid w:val="00770740"/>
    <w:rsid w:val="007709BB"/>
    <w:rsid w:val="00771D95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44B1"/>
    <w:rsid w:val="007849BF"/>
    <w:rsid w:val="007858EA"/>
    <w:rsid w:val="00790FC4"/>
    <w:rsid w:val="0079160C"/>
    <w:rsid w:val="00791A77"/>
    <w:rsid w:val="007921B7"/>
    <w:rsid w:val="00792365"/>
    <w:rsid w:val="007946FD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3C84"/>
    <w:rsid w:val="007B4DC4"/>
    <w:rsid w:val="007B75F0"/>
    <w:rsid w:val="007C14C2"/>
    <w:rsid w:val="007C24E0"/>
    <w:rsid w:val="007C3070"/>
    <w:rsid w:val="007C37EF"/>
    <w:rsid w:val="007C3B40"/>
    <w:rsid w:val="007C3CCF"/>
    <w:rsid w:val="007C46A6"/>
    <w:rsid w:val="007C4B99"/>
    <w:rsid w:val="007C5473"/>
    <w:rsid w:val="007C68EF"/>
    <w:rsid w:val="007D0B39"/>
    <w:rsid w:val="007D0D28"/>
    <w:rsid w:val="007D3178"/>
    <w:rsid w:val="007D4B55"/>
    <w:rsid w:val="007D5D49"/>
    <w:rsid w:val="007D6FA8"/>
    <w:rsid w:val="007E0385"/>
    <w:rsid w:val="007E0918"/>
    <w:rsid w:val="007E0A71"/>
    <w:rsid w:val="007E1109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88"/>
    <w:rsid w:val="007F1263"/>
    <w:rsid w:val="007F1724"/>
    <w:rsid w:val="007F197A"/>
    <w:rsid w:val="007F3942"/>
    <w:rsid w:val="007F43F5"/>
    <w:rsid w:val="007F5A6A"/>
    <w:rsid w:val="007F66B4"/>
    <w:rsid w:val="007F7385"/>
    <w:rsid w:val="007F7973"/>
    <w:rsid w:val="007F7F68"/>
    <w:rsid w:val="0080135A"/>
    <w:rsid w:val="00802557"/>
    <w:rsid w:val="00804D11"/>
    <w:rsid w:val="00805949"/>
    <w:rsid w:val="00806F9E"/>
    <w:rsid w:val="00807BBF"/>
    <w:rsid w:val="00810E9B"/>
    <w:rsid w:val="008118B9"/>
    <w:rsid w:val="0081294A"/>
    <w:rsid w:val="00812B47"/>
    <w:rsid w:val="008143EA"/>
    <w:rsid w:val="0081504D"/>
    <w:rsid w:val="008154EB"/>
    <w:rsid w:val="00816A3E"/>
    <w:rsid w:val="00817645"/>
    <w:rsid w:val="008200DA"/>
    <w:rsid w:val="008213B7"/>
    <w:rsid w:val="0082186E"/>
    <w:rsid w:val="008218CF"/>
    <w:rsid w:val="0082197C"/>
    <w:rsid w:val="00824503"/>
    <w:rsid w:val="008256DE"/>
    <w:rsid w:val="008265FD"/>
    <w:rsid w:val="00830441"/>
    <w:rsid w:val="0083140C"/>
    <w:rsid w:val="00831F98"/>
    <w:rsid w:val="00832DB8"/>
    <w:rsid w:val="00833751"/>
    <w:rsid w:val="008351DE"/>
    <w:rsid w:val="008365D6"/>
    <w:rsid w:val="008369D9"/>
    <w:rsid w:val="00836A05"/>
    <w:rsid w:val="00836C92"/>
    <w:rsid w:val="0084090E"/>
    <w:rsid w:val="00841959"/>
    <w:rsid w:val="00842277"/>
    <w:rsid w:val="00842A57"/>
    <w:rsid w:val="00842FC1"/>
    <w:rsid w:val="00843024"/>
    <w:rsid w:val="008439C4"/>
    <w:rsid w:val="00844045"/>
    <w:rsid w:val="00844AEA"/>
    <w:rsid w:val="008503AC"/>
    <w:rsid w:val="00851520"/>
    <w:rsid w:val="00853E1C"/>
    <w:rsid w:val="00854F20"/>
    <w:rsid w:val="008550F2"/>
    <w:rsid w:val="0085527B"/>
    <w:rsid w:val="00855406"/>
    <w:rsid w:val="008572D2"/>
    <w:rsid w:val="00862210"/>
    <w:rsid w:val="00862E06"/>
    <w:rsid w:val="00863159"/>
    <w:rsid w:val="0086346C"/>
    <w:rsid w:val="00865136"/>
    <w:rsid w:val="00865ACC"/>
    <w:rsid w:val="0086684C"/>
    <w:rsid w:val="00872FDC"/>
    <w:rsid w:val="00873951"/>
    <w:rsid w:val="00873BC6"/>
    <w:rsid w:val="00873CAE"/>
    <w:rsid w:val="00875F77"/>
    <w:rsid w:val="00876606"/>
    <w:rsid w:val="00880916"/>
    <w:rsid w:val="0088355A"/>
    <w:rsid w:val="00885CF6"/>
    <w:rsid w:val="00885F89"/>
    <w:rsid w:val="0088766D"/>
    <w:rsid w:val="00887A00"/>
    <w:rsid w:val="00892B90"/>
    <w:rsid w:val="008A19BD"/>
    <w:rsid w:val="008A237F"/>
    <w:rsid w:val="008A4C63"/>
    <w:rsid w:val="008A5774"/>
    <w:rsid w:val="008A5A1A"/>
    <w:rsid w:val="008A6165"/>
    <w:rsid w:val="008A6B84"/>
    <w:rsid w:val="008A7EA6"/>
    <w:rsid w:val="008B0A0B"/>
    <w:rsid w:val="008B0C51"/>
    <w:rsid w:val="008B0EFF"/>
    <w:rsid w:val="008B2408"/>
    <w:rsid w:val="008B3711"/>
    <w:rsid w:val="008B396A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609"/>
    <w:rsid w:val="008D02BE"/>
    <w:rsid w:val="008D036A"/>
    <w:rsid w:val="008D1A41"/>
    <w:rsid w:val="008D22F8"/>
    <w:rsid w:val="008D3DF0"/>
    <w:rsid w:val="008D3FCD"/>
    <w:rsid w:val="008D4258"/>
    <w:rsid w:val="008D46E8"/>
    <w:rsid w:val="008D5A8D"/>
    <w:rsid w:val="008D67EF"/>
    <w:rsid w:val="008D6FAE"/>
    <w:rsid w:val="008D7441"/>
    <w:rsid w:val="008D76C4"/>
    <w:rsid w:val="008E0D56"/>
    <w:rsid w:val="008E131A"/>
    <w:rsid w:val="008E1843"/>
    <w:rsid w:val="008E25D6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62F"/>
    <w:rsid w:val="008F3C02"/>
    <w:rsid w:val="008F4D4A"/>
    <w:rsid w:val="008F57BA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518"/>
    <w:rsid w:val="00916CAD"/>
    <w:rsid w:val="009176F5"/>
    <w:rsid w:val="00917939"/>
    <w:rsid w:val="00917F82"/>
    <w:rsid w:val="00920234"/>
    <w:rsid w:val="00920E0C"/>
    <w:rsid w:val="009215BE"/>
    <w:rsid w:val="0092165C"/>
    <w:rsid w:val="00921778"/>
    <w:rsid w:val="00922821"/>
    <w:rsid w:val="00922C02"/>
    <w:rsid w:val="00923132"/>
    <w:rsid w:val="009246C2"/>
    <w:rsid w:val="009268F5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98E"/>
    <w:rsid w:val="00935DD3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0AD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D50"/>
    <w:rsid w:val="00963090"/>
    <w:rsid w:val="00963E4D"/>
    <w:rsid w:val="00964798"/>
    <w:rsid w:val="00966822"/>
    <w:rsid w:val="00967D68"/>
    <w:rsid w:val="00967DA5"/>
    <w:rsid w:val="00967FCC"/>
    <w:rsid w:val="00970347"/>
    <w:rsid w:val="00971D16"/>
    <w:rsid w:val="00972024"/>
    <w:rsid w:val="00973F35"/>
    <w:rsid w:val="00973F98"/>
    <w:rsid w:val="009747A1"/>
    <w:rsid w:val="00974C1D"/>
    <w:rsid w:val="00974FE7"/>
    <w:rsid w:val="00975D12"/>
    <w:rsid w:val="009768F5"/>
    <w:rsid w:val="009775C8"/>
    <w:rsid w:val="00980278"/>
    <w:rsid w:val="009809E0"/>
    <w:rsid w:val="009811C6"/>
    <w:rsid w:val="0098188B"/>
    <w:rsid w:val="00982288"/>
    <w:rsid w:val="0098449A"/>
    <w:rsid w:val="0098458E"/>
    <w:rsid w:val="00984CDD"/>
    <w:rsid w:val="009850BE"/>
    <w:rsid w:val="0098521D"/>
    <w:rsid w:val="00987B8B"/>
    <w:rsid w:val="00987F0D"/>
    <w:rsid w:val="00990786"/>
    <w:rsid w:val="00990D91"/>
    <w:rsid w:val="0099300A"/>
    <w:rsid w:val="0099344E"/>
    <w:rsid w:val="009938DE"/>
    <w:rsid w:val="00995661"/>
    <w:rsid w:val="009962D9"/>
    <w:rsid w:val="00996381"/>
    <w:rsid w:val="009967DB"/>
    <w:rsid w:val="00997951"/>
    <w:rsid w:val="00997C0E"/>
    <w:rsid w:val="009A05D4"/>
    <w:rsid w:val="009A18B4"/>
    <w:rsid w:val="009A1C81"/>
    <w:rsid w:val="009A1EA8"/>
    <w:rsid w:val="009A23E9"/>
    <w:rsid w:val="009A6182"/>
    <w:rsid w:val="009A6604"/>
    <w:rsid w:val="009A680C"/>
    <w:rsid w:val="009A7315"/>
    <w:rsid w:val="009A7372"/>
    <w:rsid w:val="009B1703"/>
    <w:rsid w:val="009B1B00"/>
    <w:rsid w:val="009B2BBF"/>
    <w:rsid w:val="009B377A"/>
    <w:rsid w:val="009B3E65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829"/>
    <w:rsid w:val="009C4C4C"/>
    <w:rsid w:val="009C4D82"/>
    <w:rsid w:val="009C5036"/>
    <w:rsid w:val="009C58AB"/>
    <w:rsid w:val="009C5A97"/>
    <w:rsid w:val="009C631E"/>
    <w:rsid w:val="009C6A8B"/>
    <w:rsid w:val="009C7246"/>
    <w:rsid w:val="009C7346"/>
    <w:rsid w:val="009C7C4D"/>
    <w:rsid w:val="009D0B22"/>
    <w:rsid w:val="009D0C1A"/>
    <w:rsid w:val="009D0C51"/>
    <w:rsid w:val="009D14A6"/>
    <w:rsid w:val="009D14C2"/>
    <w:rsid w:val="009D1856"/>
    <w:rsid w:val="009D248D"/>
    <w:rsid w:val="009D2D58"/>
    <w:rsid w:val="009D326E"/>
    <w:rsid w:val="009D3EF1"/>
    <w:rsid w:val="009D50AA"/>
    <w:rsid w:val="009D537C"/>
    <w:rsid w:val="009D5718"/>
    <w:rsid w:val="009D673D"/>
    <w:rsid w:val="009D6EEF"/>
    <w:rsid w:val="009E1E16"/>
    <w:rsid w:val="009E3949"/>
    <w:rsid w:val="009E3E95"/>
    <w:rsid w:val="009E433E"/>
    <w:rsid w:val="009E4E97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34C4"/>
    <w:rsid w:val="009F34DB"/>
    <w:rsid w:val="009F58EF"/>
    <w:rsid w:val="009F5EFB"/>
    <w:rsid w:val="009F63AE"/>
    <w:rsid w:val="009F6C51"/>
    <w:rsid w:val="009F7C4C"/>
    <w:rsid w:val="00A00C14"/>
    <w:rsid w:val="00A01292"/>
    <w:rsid w:val="00A03045"/>
    <w:rsid w:val="00A0563E"/>
    <w:rsid w:val="00A05ABE"/>
    <w:rsid w:val="00A05C17"/>
    <w:rsid w:val="00A06162"/>
    <w:rsid w:val="00A10466"/>
    <w:rsid w:val="00A10622"/>
    <w:rsid w:val="00A12827"/>
    <w:rsid w:val="00A14136"/>
    <w:rsid w:val="00A151B4"/>
    <w:rsid w:val="00A15AFA"/>
    <w:rsid w:val="00A16F1C"/>
    <w:rsid w:val="00A175BA"/>
    <w:rsid w:val="00A22774"/>
    <w:rsid w:val="00A227A3"/>
    <w:rsid w:val="00A23188"/>
    <w:rsid w:val="00A23335"/>
    <w:rsid w:val="00A23610"/>
    <w:rsid w:val="00A23E62"/>
    <w:rsid w:val="00A26D83"/>
    <w:rsid w:val="00A3030A"/>
    <w:rsid w:val="00A308F2"/>
    <w:rsid w:val="00A30F8A"/>
    <w:rsid w:val="00A32D59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2ACB"/>
    <w:rsid w:val="00A42EB3"/>
    <w:rsid w:val="00A43F76"/>
    <w:rsid w:val="00A44632"/>
    <w:rsid w:val="00A44BAC"/>
    <w:rsid w:val="00A4528B"/>
    <w:rsid w:val="00A45C74"/>
    <w:rsid w:val="00A4603B"/>
    <w:rsid w:val="00A461C5"/>
    <w:rsid w:val="00A4706C"/>
    <w:rsid w:val="00A47436"/>
    <w:rsid w:val="00A511B0"/>
    <w:rsid w:val="00A51CF5"/>
    <w:rsid w:val="00A52E64"/>
    <w:rsid w:val="00A54B0A"/>
    <w:rsid w:val="00A54F61"/>
    <w:rsid w:val="00A54FA4"/>
    <w:rsid w:val="00A55AF1"/>
    <w:rsid w:val="00A564C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51B0"/>
    <w:rsid w:val="00A65C1E"/>
    <w:rsid w:val="00A65D44"/>
    <w:rsid w:val="00A661DD"/>
    <w:rsid w:val="00A66829"/>
    <w:rsid w:val="00A66C01"/>
    <w:rsid w:val="00A67046"/>
    <w:rsid w:val="00A67055"/>
    <w:rsid w:val="00A70941"/>
    <w:rsid w:val="00A71602"/>
    <w:rsid w:val="00A71A6A"/>
    <w:rsid w:val="00A71D2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8F5"/>
    <w:rsid w:val="00A80A0A"/>
    <w:rsid w:val="00A80D83"/>
    <w:rsid w:val="00A82618"/>
    <w:rsid w:val="00A83022"/>
    <w:rsid w:val="00A84DC9"/>
    <w:rsid w:val="00A84F7A"/>
    <w:rsid w:val="00A86C75"/>
    <w:rsid w:val="00A911E0"/>
    <w:rsid w:val="00A912B5"/>
    <w:rsid w:val="00A92E68"/>
    <w:rsid w:val="00A938E6"/>
    <w:rsid w:val="00A93EAD"/>
    <w:rsid w:val="00A940CB"/>
    <w:rsid w:val="00A975C4"/>
    <w:rsid w:val="00A97C0E"/>
    <w:rsid w:val="00AA0BB5"/>
    <w:rsid w:val="00AA11A3"/>
    <w:rsid w:val="00AA3FAC"/>
    <w:rsid w:val="00AA6E99"/>
    <w:rsid w:val="00AA7083"/>
    <w:rsid w:val="00AB21C3"/>
    <w:rsid w:val="00AB2858"/>
    <w:rsid w:val="00AB491D"/>
    <w:rsid w:val="00AB580D"/>
    <w:rsid w:val="00AB6A8E"/>
    <w:rsid w:val="00AB6A99"/>
    <w:rsid w:val="00AC3300"/>
    <w:rsid w:val="00AC5845"/>
    <w:rsid w:val="00AC6A56"/>
    <w:rsid w:val="00AC7026"/>
    <w:rsid w:val="00AC744C"/>
    <w:rsid w:val="00AC78DD"/>
    <w:rsid w:val="00AD0B8D"/>
    <w:rsid w:val="00AD10AD"/>
    <w:rsid w:val="00AD1BCB"/>
    <w:rsid w:val="00AD27E1"/>
    <w:rsid w:val="00AD2E1F"/>
    <w:rsid w:val="00AD6373"/>
    <w:rsid w:val="00AD6FE5"/>
    <w:rsid w:val="00AD77B1"/>
    <w:rsid w:val="00AE0510"/>
    <w:rsid w:val="00AE08A5"/>
    <w:rsid w:val="00AE20DD"/>
    <w:rsid w:val="00AE394C"/>
    <w:rsid w:val="00AE4519"/>
    <w:rsid w:val="00AE484F"/>
    <w:rsid w:val="00AE4FEF"/>
    <w:rsid w:val="00AE50EE"/>
    <w:rsid w:val="00AE6A4E"/>
    <w:rsid w:val="00AE6DCC"/>
    <w:rsid w:val="00AF0F0A"/>
    <w:rsid w:val="00AF1CA9"/>
    <w:rsid w:val="00AF2543"/>
    <w:rsid w:val="00AF28F4"/>
    <w:rsid w:val="00AF2917"/>
    <w:rsid w:val="00AF2A31"/>
    <w:rsid w:val="00AF4083"/>
    <w:rsid w:val="00AF582E"/>
    <w:rsid w:val="00AF5D56"/>
    <w:rsid w:val="00AF6ECA"/>
    <w:rsid w:val="00AF743A"/>
    <w:rsid w:val="00AF7663"/>
    <w:rsid w:val="00B00A5D"/>
    <w:rsid w:val="00B013CB"/>
    <w:rsid w:val="00B017E2"/>
    <w:rsid w:val="00B02537"/>
    <w:rsid w:val="00B0270D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2A6B"/>
    <w:rsid w:val="00B22BAA"/>
    <w:rsid w:val="00B2401F"/>
    <w:rsid w:val="00B2559F"/>
    <w:rsid w:val="00B25C9A"/>
    <w:rsid w:val="00B26BD9"/>
    <w:rsid w:val="00B27477"/>
    <w:rsid w:val="00B27837"/>
    <w:rsid w:val="00B27D23"/>
    <w:rsid w:val="00B303E4"/>
    <w:rsid w:val="00B30550"/>
    <w:rsid w:val="00B3218B"/>
    <w:rsid w:val="00B3345A"/>
    <w:rsid w:val="00B33B60"/>
    <w:rsid w:val="00B34AA9"/>
    <w:rsid w:val="00B34BB4"/>
    <w:rsid w:val="00B34D81"/>
    <w:rsid w:val="00B350DF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664D"/>
    <w:rsid w:val="00B46F0C"/>
    <w:rsid w:val="00B47394"/>
    <w:rsid w:val="00B50CD0"/>
    <w:rsid w:val="00B50E6F"/>
    <w:rsid w:val="00B51E3D"/>
    <w:rsid w:val="00B52613"/>
    <w:rsid w:val="00B5289F"/>
    <w:rsid w:val="00B57122"/>
    <w:rsid w:val="00B5721D"/>
    <w:rsid w:val="00B574E9"/>
    <w:rsid w:val="00B57697"/>
    <w:rsid w:val="00B578B1"/>
    <w:rsid w:val="00B57D5A"/>
    <w:rsid w:val="00B60119"/>
    <w:rsid w:val="00B6043B"/>
    <w:rsid w:val="00B62C73"/>
    <w:rsid w:val="00B63B7C"/>
    <w:rsid w:val="00B642B6"/>
    <w:rsid w:val="00B64F26"/>
    <w:rsid w:val="00B652CD"/>
    <w:rsid w:val="00B67729"/>
    <w:rsid w:val="00B67836"/>
    <w:rsid w:val="00B67D07"/>
    <w:rsid w:val="00B70F07"/>
    <w:rsid w:val="00B719C5"/>
    <w:rsid w:val="00B71A01"/>
    <w:rsid w:val="00B72E26"/>
    <w:rsid w:val="00B7346B"/>
    <w:rsid w:val="00B744EB"/>
    <w:rsid w:val="00B7458E"/>
    <w:rsid w:val="00B75138"/>
    <w:rsid w:val="00B7565F"/>
    <w:rsid w:val="00B75BCC"/>
    <w:rsid w:val="00B760C7"/>
    <w:rsid w:val="00B7610B"/>
    <w:rsid w:val="00B763C5"/>
    <w:rsid w:val="00B77F99"/>
    <w:rsid w:val="00B82042"/>
    <w:rsid w:val="00B83028"/>
    <w:rsid w:val="00B83128"/>
    <w:rsid w:val="00B834CA"/>
    <w:rsid w:val="00B847BC"/>
    <w:rsid w:val="00B85369"/>
    <w:rsid w:val="00B868B4"/>
    <w:rsid w:val="00B87C2D"/>
    <w:rsid w:val="00B87FDA"/>
    <w:rsid w:val="00B91E71"/>
    <w:rsid w:val="00B92214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3C69"/>
    <w:rsid w:val="00BA3C6B"/>
    <w:rsid w:val="00BA3FBB"/>
    <w:rsid w:val="00BA575C"/>
    <w:rsid w:val="00BA57BC"/>
    <w:rsid w:val="00BA62B9"/>
    <w:rsid w:val="00BA62C9"/>
    <w:rsid w:val="00BA661A"/>
    <w:rsid w:val="00BA66E0"/>
    <w:rsid w:val="00BA682F"/>
    <w:rsid w:val="00BB0195"/>
    <w:rsid w:val="00BB1295"/>
    <w:rsid w:val="00BB1E54"/>
    <w:rsid w:val="00BB2372"/>
    <w:rsid w:val="00BB4820"/>
    <w:rsid w:val="00BB4898"/>
    <w:rsid w:val="00BB5FB4"/>
    <w:rsid w:val="00BB66E6"/>
    <w:rsid w:val="00BC1146"/>
    <w:rsid w:val="00BC16D7"/>
    <w:rsid w:val="00BC29E6"/>
    <w:rsid w:val="00BC32BA"/>
    <w:rsid w:val="00BC3F07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3EAA"/>
    <w:rsid w:val="00BD42ED"/>
    <w:rsid w:val="00BD56B7"/>
    <w:rsid w:val="00BD7586"/>
    <w:rsid w:val="00BE094F"/>
    <w:rsid w:val="00BE177B"/>
    <w:rsid w:val="00BE23DA"/>
    <w:rsid w:val="00BE28B4"/>
    <w:rsid w:val="00BE45E7"/>
    <w:rsid w:val="00BE4AB5"/>
    <w:rsid w:val="00BE58B3"/>
    <w:rsid w:val="00BE6672"/>
    <w:rsid w:val="00BE672A"/>
    <w:rsid w:val="00BE69B0"/>
    <w:rsid w:val="00BE72EA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3DD9"/>
    <w:rsid w:val="00BF4616"/>
    <w:rsid w:val="00BF4800"/>
    <w:rsid w:val="00BF5393"/>
    <w:rsid w:val="00BF54C2"/>
    <w:rsid w:val="00BF5630"/>
    <w:rsid w:val="00BF5D5D"/>
    <w:rsid w:val="00BF7C77"/>
    <w:rsid w:val="00BF7D73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5BCA"/>
    <w:rsid w:val="00C205F8"/>
    <w:rsid w:val="00C20D0E"/>
    <w:rsid w:val="00C20E02"/>
    <w:rsid w:val="00C21381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30910"/>
    <w:rsid w:val="00C30E6B"/>
    <w:rsid w:val="00C341EF"/>
    <w:rsid w:val="00C346AD"/>
    <w:rsid w:val="00C34BDE"/>
    <w:rsid w:val="00C3578E"/>
    <w:rsid w:val="00C361B8"/>
    <w:rsid w:val="00C36D5F"/>
    <w:rsid w:val="00C37190"/>
    <w:rsid w:val="00C37613"/>
    <w:rsid w:val="00C37682"/>
    <w:rsid w:val="00C37C7B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520B6"/>
    <w:rsid w:val="00C52336"/>
    <w:rsid w:val="00C524A2"/>
    <w:rsid w:val="00C52792"/>
    <w:rsid w:val="00C52A02"/>
    <w:rsid w:val="00C53417"/>
    <w:rsid w:val="00C551D3"/>
    <w:rsid w:val="00C5551E"/>
    <w:rsid w:val="00C55EEC"/>
    <w:rsid w:val="00C5650D"/>
    <w:rsid w:val="00C57261"/>
    <w:rsid w:val="00C62CE2"/>
    <w:rsid w:val="00C659F0"/>
    <w:rsid w:val="00C70495"/>
    <w:rsid w:val="00C70A84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DA5"/>
    <w:rsid w:val="00CA686C"/>
    <w:rsid w:val="00CA7084"/>
    <w:rsid w:val="00CA72FA"/>
    <w:rsid w:val="00CA7A7E"/>
    <w:rsid w:val="00CA7DD8"/>
    <w:rsid w:val="00CB108A"/>
    <w:rsid w:val="00CB1CC7"/>
    <w:rsid w:val="00CB36E9"/>
    <w:rsid w:val="00CB4545"/>
    <w:rsid w:val="00CB5316"/>
    <w:rsid w:val="00CB5518"/>
    <w:rsid w:val="00CB5B0A"/>
    <w:rsid w:val="00CB5B2D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3412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3B05"/>
    <w:rsid w:val="00CE4395"/>
    <w:rsid w:val="00CE4CAD"/>
    <w:rsid w:val="00CE505F"/>
    <w:rsid w:val="00CE6E3D"/>
    <w:rsid w:val="00CE6FDE"/>
    <w:rsid w:val="00CE76C3"/>
    <w:rsid w:val="00CF127F"/>
    <w:rsid w:val="00CF14BF"/>
    <w:rsid w:val="00CF2247"/>
    <w:rsid w:val="00CF25FE"/>
    <w:rsid w:val="00CF5AEC"/>
    <w:rsid w:val="00D005D9"/>
    <w:rsid w:val="00D00A40"/>
    <w:rsid w:val="00D00E36"/>
    <w:rsid w:val="00D01953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784"/>
    <w:rsid w:val="00D07EDA"/>
    <w:rsid w:val="00D12D4B"/>
    <w:rsid w:val="00D15308"/>
    <w:rsid w:val="00D163EE"/>
    <w:rsid w:val="00D1684D"/>
    <w:rsid w:val="00D16BD6"/>
    <w:rsid w:val="00D1776E"/>
    <w:rsid w:val="00D20271"/>
    <w:rsid w:val="00D20BF8"/>
    <w:rsid w:val="00D2361A"/>
    <w:rsid w:val="00D23EA0"/>
    <w:rsid w:val="00D247B9"/>
    <w:rsid w:val="00D24F82"/>
    <w:rsid w:val="00D27599"/>
    <w:rsid w:val="00D27C5E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2696"/>
    <w:rsid w:val="00D43A99"/>
    <w:rsid w:val="00D4481C"/>
    <w:rsid w:val="00D4574B"/>
    <w:rsid w:val="00D505BA"/>
    <w:rsid w:val="00D50991"/>
    <w:rsid w:val="00D50B78"/>
    <w:rsid w:val="00D50CB3"/>
    <w:rsid w:val="00D51828"/>
    <w:rsid w:val="00D524A7"/>
    <w:rsid w:val="00D52B80"/>
    <w:rsid w:val="00D53B98"/>
    <w:rsid w:val="00D55E8F"/>
    <w:rsid w:val="00D5602A"/>
    <w:rsid w:val="00D5612E"/>
    <w:rsid w:val="00D577EB"/>
    <w:rsid w:val="00D57FF0"/>
    <w:rsid w:val="00D60E8C"/>
    <w:rsid w:val="00D626A0"/>
    <w:rsid w:val="00D62B14"/>
    <w:rsid w:val="00D64920"/>
    <w:rsid w:val="00D649CE"/>
    <w:rsid w:val="00D64CCB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96C"/>
    <w:rsid w:val="00D77009"/>
    <w:rsid w:val="00D7738E"/>
    <w:rsid w:val="00D77C96"/>
    <w:rsid w:val="00D77CBD"/>
    <w:rsid w:val="00D77E55"/>
    <w:rsid w:val="00D8044E"/>
    <w:rsid w:val="00D804AA"/>
    <w:rsid w:val="00D82999"/>
    <w:rsid w:val="00D8367E"/>
    <w:rsid w:val="00D837D8"/>
    <w:rsid w:val="00D83BE6"/>
    <w:rsid w:val="00D84933"/>
    <w:rsid w:val="00D85AC1"/>
    <w:rsid w:val="00D867C1"/>
    <w:rsid w:val="00D86849"/>
    <w:rsid w:val="00D869FB"/>
    <w:rsid w:val="00D879A4"/>
    <w:rsid w:val="00D9004D"/>
    <w:rsid w:val="00D90A4B"/>
    <w:rsid w:val="00D91078"/>
    <w:rsid w:val="00D9352F"/>
    <w:rsid w:val="00D93540"/>
    <w:rsid w:val="00D940BD"/>
    <w:rsid w:val="00D943C6"/>
    <w:rsid w:val="00D945EA"/>
    <w:rsid w:val="00D94F76"/>
    <w:rsid w:val="00D95F90"/>
    <w:rsid w:val="00D96FCD"/>
    <w:rsid w:val="00DA03BF"/>
    <w:rsid w:val="00DA2F39"/>
    <w:rsid w:val="00DA32BF"/>
    <w:rsid w:val="00DA4A43"/>
    <w:rsid w:val="00DA57B4"/>
    <w:rsid w:val="00DA5841"/>
    <w:rsid w:val="00DA6040"/>
    <w:rsid w:val="00DA6DA1"/>
    <w:rsid w:val="00DA7BD3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D6F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7559"/>
    <w:rsid w:val="00DE06B2"/>
    <w:rsid w:val="00DE121B"/>
    <w:rsid w:val="00DE18C4"/>
    <w:rsid w:val="00DE1DB4"/>
    <w:rsid w:val="00DE2483"/>
    <w:rsid w:val="00DE2F08"/>
    <w:rsid w:val="00DE3E14"/>
    <w:rsid w:val="00DE4EE9"/>
    <w:rsid w:val="00DE509A"/>
    <w:rsid w:val="00DE6092"/>
    <w:rsid w:val="00DE628D"/>
    <w:rsid w:val="00DE6A84"/>
    <w:rsid w:val="00DF10C0"/>
    <w:rsid w:val="00DF13CB"/>
    <w:rsid w:val="00DF1ADA"/>
    <w:rsid w:val="00DF277C"/>
    <w:rsid w:val="00DF576F"/>
    <w:rsid w:val="00DF5CA9"/>
    <w:rsid w:val="00DF6198"/>
    <w:rsid w:val="00DF74C0"/>
    <w:rsid w:val="00DF797C"/>
    <w:rsid w:val="00E03349"/>
    <w:rsid w:val="00E04040"/>
    <w:rsid w:val="00E0535D"/>
    <w:rsid w:val="00E05D6C"/>
    <w:rsid w:val="00E05FBF"/>
    <w:rsid w:val="00E07101"/>
    <w:rsid w:val="00E0783B"/>
    <w:rsid w:val="00E07D1C"/>
    <w:rsid w:val="00E108A9"/>
    <w:rsid w:val="00E112CC"/>
    <w:rsid w:val="00E11988"/>
    <w:rsid w:val="00E11F58"/>
    <w:rsid w:val="00E126C0"/>
    <w:rsid w:val="00E126FE"/>
    <w:rsid w:val="00E13DA7"/>
    <w:rsid w:val="00E1547B"/>
    <w:rsid w:val="00E16CB1"/>
    <w:rsid w:val="00E173D3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634"/>
    <w:rsid w:val="00E35C3C"/>
    <w:rsid w:val="00E36075"/>
    <w:rsid w:val="00E36729"/>
    <w:rsid w:val="00E3718C"/>
    <w:rsid w:val="00E41787"/>
    <w:rsid w:val="00E424FE"/>
    <w:rsid w:val="00E42B4B"/>
    <w:rsid w:val="00E43384"/>
    <w:rsid w:val="00E43E62"/>
    <w:rsid w:val="00E4505F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79C"/>
    <w:rsid w:val="00E637B3"/>
    <w:rsid w:val="00E63B3E"/>
    <w:rsid w:val="00E64510"/>
    <w:rsid w:val="00E64BA8"/>
    <w:rsid w:val="00E64EE7"/>
    <w:rsid w:val="00E65070"/>
    <w:rsid w:val="00E66839"/>
    <w:rsid w:val="00E671E1"/>
    <w:rsid w:val="00E675B7"/>
    <w:rsid w:val="00E6762C"/>
    <w:rsid w:val="00E67DFA"/>
    <w:rsid w:val="00E67E6A"/>
    <w:rsid w:val="00E71651"/>
    <w:rsid w:val="00E72BED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208B"/>
    <w:rsid w:val="00EB28FB"/>
    <w:rsid w:val="00EB32DD"/>
    <w:rsid w:val="00EB3B3E"/>
    <w:rsid w:val="00EB50E3"/>
    <w:rsid w:val="00EB6C31"/>
    <w:rsid w:val="00EB6C8E"/>
    <w:rsid w:val="00EB7A3D"/>
    <w:rsid w:val="00EB7E1B"/>
    <w:rsid w:val="00EB7ECB"/>
    <w:rsid w:val="00EC0418"/>
    <w:rsid w:val="00EC0A06"/>
    <w:rsid w:val="00EC3CDD"/>
    <w:rsid w:val="00EC4EEE"/>
    <w:rsid w:val="00EC6C1A"/>
    <w:rsid w:val="00EC7D88"/>
    <w:rsid w:val="00ED0FBA"/>
    <w:rsid w:val="00ED1E24"/>
    <w:rsid w:val="00ED324E"/>
    <w:rsid w:val="00ED3377"/>
    <w:rsid w:val="00ED4D5E"/>
    <w:rsid w:val="00ED50D8"/>
    <w:rsid w:val="00ED5418"/>
    <w:rsid w:val="00ED56C3"/>
    <w:rsid w:val="00EE1822"/>
    <w:rsid w:val="00EE1EA5"/>
    <w:rsid w:val="00EE2262"/>
    <w:rsid w:val="00EE2ED3"/>
    <w:rsid w:val="00EE333A"/>
    <w:rsid w:val="00EE36BF"/>
    <w:rsid w:val="00EE5A7A"/>
    <w:rsid w:val="00EE5E13"/>
    <w:rsid w:val="00EE6870"/>
    <w:rsid w:val="00EE6DDC"/>
    <w:rsid w:val="00EE79CF"/>
    <w:rsid w:val="00EF2853"/>
    <w:rsid w:val="00EF3A55"/>
    <w:rsid w:val="00EF6870"/>
    <w:rsid w:val="00EF7668"/>
    <w:rsid w:val="00EF7D52"/>
    <w:rsid w:val="00F01602"/>
    <w:rsid w:val="00F01C45"/>
    <w:rsid w:val="00F01F69"/>
    <w:rsid w:val="00F0308A"/>
    <w:rsid w:val="00F042A7"/>
    <w:rsid w:val="00F05358"/>
    <w:rsid w:val="00F0599C"/>
    <w:rsid w:val="00F07F78"/>
    <w:rsid w:val="00F105D2"/>
    <w:rsid w:val="00F1082D"/>
    <w:rsid w:val="00F10DC3"/>
    <w:rsid w:val="00F11228"/>
    <w:rsid w:val="00F11339"/>
    <w:rsid w:val="00F11E28"/>
    <w:rsid w:val="00F12185"/>
    <w:rsid w:val="00F13A04"/>
    <w:rsid w:val="00F14FC9"/>
    <w:rsid w:val="00F15CD0"/>
    <w:rsid w:val="00F16689"/>
    <w:rsid w:val="00F20C62"/>
    <w:rsid w:val="00F227C3"/>
    <w:rsid w:val="00F22CD8"/>
    <w:rsid w:val="00F2370A"/>
    <w:rsid w:val="00F23E37"/>
    <w:rsid w:val="00F25799"/>
    <w:rsid w:val="00F27A98"/>
    <w:rsid w:val="00F3160C"/>
    <w:rsid w:val="00F31727"/>
    <w:rsid w:val="00F31F54"/>
    <w:rsid w:val="00F31FBC"/>
    <w:rsid w:val="00F3356B"/>
    <w:rsid w:val="00F341E3"/>
    <w:rsid w:val="00F37409"/>
    <w:rsid w:val="00F37658"/>
    <w:rsid w:val="00F37721"/>
    <w:rsid w:val="00F40B0C"/>
    <w:rsid w:val="00F40DB2"/>
    <w:rsid w:val="00F411AE"/>
    <w:rsid w:val="00F45106"/>
    <w:rsid w:val="00F46423"/>
    <w:rsid w:val="00F46CB6"/>
    <w:rsid w:val="00F47A93"/>
    <w:rsid w:val="00F47CF4"/>
    <w:rsid w:val="00F5165A"/>
    <w:rsid w:val="00F517EB"/>
    <w:rsid w:val="00F543DB"/>
    <w:rsid w:val="00F54E34"/>
    <w:rsid w:val="00F55109"/>
    <w:rsid w:val="00F55649"/>
    <w:rsid w:val="00F5672E"/>
    <w:rsid w:val="00F56B46"/>
    <w:rsid w:val="00F56F81"/>
    <w:rsid w:val="00F57F8B"/>
    <w:rsid w:val="00F603F0"/>
    <w:rsid w:val="00F62EC0"/>
    <w:rsid w:val="00F6396F"/>
    <w:rsid w:val="00F63B86"/>
    <w:rsid w:val="00F6664C"/>
    <w:rsid w:val="00F675F5"/>
    <w:rsid w:val="00F70423"/>
    <w:rsid w:val="00F70D49"/>
    <w:rsid w:val="00F7185A"/>
    <w:rsid w:val="00F72EB4"/>
    <w:rsid w:val="00F73538"/>
    <w:rsid w:val="00F73D28"/>
    <w:rsid w:val="00F74C95"/>
    <w:rsid w:val="00F76107"/>
    <w:rsid w:val="00F765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78EE"/>
    <w:rsid w:val="00F97E8A"/>
    <w:rsid w:val="00FA016D"/>
    <w:rsid w:val="00FA0326"/>
    <w:rsid w:val="00FA20E2"/>
    <w:rsid w:val="00FA2484"/>
    <w:rsid w:val="00FA2F11"/>
    <w:rsid w:val="00FA47BB"/>
    <w:rsid w:val="00FA49CC"/>
    <w:rsid w:val="00FA512A"/>
    <w:rsid w:val="00FA524C"/>
    <w:rsid w:val="00FA632C"/>
    <w:rsid w:val="00FA6354"/>
    <w:rsid w:val="00FA6E58"/>
    <w:rsid w:val="00FA705E"/>
    <w:rsid w:val="00FB00A7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2A5E"/>
    <w:rsid w:val="00FC2AC4"/>
    <w:rsid w:val="00FC3335"/>
    <w:rsid w:val="00FC542A"/>
    <w:rsid w:val="00FC5A62"/>
    <w:rsid w:val="00FC6EEA"/>
    <w:rsid w:val="00FD04BA"/>
    <w:rsid w:val="00FD15E3"/>
    <w:rsid w:val="00FD1604"/>
    <w:rsid w:val="00FD1858"/>
    <w:rsid w:val="00FD1ED0"/>
    <w:rsid w:val="00FD1F07"/>
    <w:rsid w:val="00FD2006"/>
    <w:rsid w:val="00FD260B"/>
    <w:rsid w:val="00FD2A64"/>
    <w:rsid w:val="00FD348F"/>
    <w:rsid w:val="00FD49D9"/>
    <w:rsid w:val="00FD4E81"/>
    <w:rsid w:val="00FD7A8E"/>
    <w:rsid w:val="00FE115A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73970"/>
  <w15:chartTrackingRefBased/>
  <w15:docId w15:val="{4AE48FB1-3FDF-4AFC-ADEA-BD32103D0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D5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D5A8D"/>
    <w:rPr>
      <w:rFonts w:ascii="Segoe UI" w:hAnsi="Segoe UI" w:cs="Segoe UI"/>
      <w:sz w:val="18"/>
      <w:szCs w:val="18"/>
    </w:rPr>
  </w:style>
  <w:style w:type="character" w:styleId="a4">
    <w:name w:val="annotation reference"/>
    <w:basedOn w:val="a0"/>
    <w:uiPriority w:val="99"/>
    <w:semiHidden/>
    <w:unhideWhenUsed/>
    <w:rsid w:val="008D5A8D"/>
    <w:rPr>
      <w:sz w:val="16"/>
      <w:szCs w:val="16"/>
    </w:rPr>
  </w:style>
  <w:style w:type="paragraph" w:styleId="a5">
    <w:name w:val="annotation text"/>
    <w:basedOn w:val="a"/>
    <w:link w:val="Char0"/>
    <w:uiPriority w:val="99"/>
    <w:semiHidden/>
    <w:unhideWhenUsed/>
    <w:rsid w:val="008D5A8D"/>
    <w:pPr>
      <w:spacing w:line="240" w:lineRule="auto"/>
    </w:pPr>
    <w:rPr>
      <w:sz w:val="20"/>
      <w:szCs w:val="20"/>
    </w:rPr>
  </w:style>
  <w:style w:type="character" w:customStyle="1" w:styleId="Char0">
    <w:name w:val="批注文字 Char"/>
    <w:basedOn w:val="a0"/>
    <w:link w:val="a5"/>
    <w:uiPriority w:val="99"/>
    <w:semiHidden/>
    <w:rsid w:val="008D5A8D"/>
    <w:rPr>
      <w:sz w:val="20"/>
      <w:szCs w:val="20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8D5A8D"/>
    <w:rPr>
      <w:b/>
      <w:bCs/>
    </w:rPr>
  </w:style>
  <w:style w:type="character" w:customStyle="1" w:styleId="Char1">
    <w:name w:val="批注主题 Char"/>
    <w:basedOn w:val="Char0"/>
    <w:link w:val="a6"/>
    <w:uiPriority w:val="99"/>
    <w:semiHidden/>
    <w:rsid w:val="008D5A8D"/>
    <w:rPr>
      <w:b/>
      <w:bCs/>
      <w:sz w:val="20"/>
      <w:szCs w:val="20"/>
    </w:rPr>
  </w:style>
  <w:style w:type="character" w:styleId="a7">
    <w:name w:val="Hyperlink"/>
    <w:semiHidden/>
    <w:unhideWhenUsed/>
    <w:rsid w:val="003A0AD0"/>
    <w:rPr>
      <w:color w:val="0000FF"/>
      <w:u w:val="single"/>
    </w:rPr>
  </w:style>
  <w:style w:type="paragraph" w:customStyle="1" w:styleId="CRCoverPage">
    <w:name w:val="CR Cover Page"/>
    <w:rsid w:val="003A0AD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2"/>
    <w:rsid w:val="00130796"/>
    <w:pPr>
      <w:widowControl w:val="0"/>
      <w:spacing w:after="0" w:line="240" w:lineRule="auto"/>
    </w:pPr>
    <w:rPr>
      <w:rFonts w:ascii="Arial" w:eastAsia="宋体" w:hAnsi="Arial" w:cs="Times New Roman"/>
      <w:b/>
      <w:noProof/>
      <w:sz w:val="18"/>
      <w:szCs w:val="20"/>
      <w:lang w:val="en-GB"/>
    </w:rPr>
  </w:style>
  <w:style w:type="character" w:customStyle="1" w:styleId="Char2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8"/>
    <w:rsid w:val="00130796"/>
    <w:rPr>
      <w:rFonts w:ascii="Arial" w:eastAsia="宋体" w:hAnsi="Arial" w:cs="Times New Roman"/>
      <w:b/>
      <w:noProof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3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8B887-6D77-4937-B6AC-765E8278F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750</Words>
  <Characters>4280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xuejiantao</cp:lastModifiedBy>
  <cp:revision>25</cp:revision>
  <dcterms:created xsi:type="dcterms:W3CDTF">2017-11-16T09:51:00Z</dcterms:created>
  <dcterms:modified xsi:type="dcterms:W3CDTF">2017-11-17T14:06:00Z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(2)RsaxRRdEji6tTH6F7TVdlvRWytSK+9Yaodwn6Z+h0yyg7eT+D5fENYK2vf0tjYh0oDaSjYru
JFWO1EFZtK1sk2P3b9sJlHZFiW1XqBOh64mHSNWRzrOOeMW5nruXyedWAmRbywZcHIeMxHIM
65aQ2IpWwcX6pfg/0lpgprxgzaq7/fTgZtV9klmDI3sjmcgEdR/8OjhuvDBQXjKJX/B+z9eR
dfqmpalL6d4Dd6ZoxH</vt:lpwstr>
  </property>
  <property fmtid="{D5CDD505-2E9C-101B-9397-08002B2CF9AE}" pid="3" name="_2015_ms_pID_7253431">
    <vt:lpwstr>CWD2fb5IdcgdtA9nJXz/kZMnXJpg49EeGnYE9tS2TzPGsStz43m3Nw
R9IagSq36EHla3liNCc9y5gcXOoaywlfVNHwMILew2uUTEBuwNyieLfKk0XMmKslZbzISzy3
2+K+Gavi7Ki6XRQEnDPZ31STpBf9vn9LWUWIifUPPxyG3RAQR7TZFcni2CfalvoP3PI2VyWQ
89ukaPBJOE64LKN7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1509327085</vt:lpwstr>
  </property>
</Properties>
</file>